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327F8" w14:textId="77777777" w:rsidR="00A1113F" w:rsidRPr="00C17CFF" w:rsidRDefault="00A1113F" w:rsidP="00C17CFF">
      <w:pPr>
        <w:tabs>
          <w:tab w:val="left" w:pos="6379"/>
        </w:tabs>
        <w:spacing w:after="0"/>
        <w:ind w:left="6379" w:hanging="142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sz w:val="24"/>
          <w:szCs w:val="24"/>
        </w:rPr>
        <w:t>«Утверждаю»</w:t>
      </w:r>
    </w:p>
    <w:p w14:paraId="667991FB" w14:textId="77777777" w:rsidR="00AE2850" w:rsidRPr="00C17CFF" w:rsidRDefault="00A1113F" w:rsidP="00C17CFF">
      <w:pPr>
        <w:spacing w:after="0"/>
        <w:ind w:left="5664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sz w:val="24"/>
          <w:szCs w:val="24"/>
        </w:rPr>
        <w:t xml:space="preserve">Заместитель </w:t>
      </w:r>
      <w:r w:rsidR="00813B0B" w:rsidRPr="00C17CFF">
        <w:rPr>
          <w:rFonts w:ascii="Liberation Serif" w:hAnsi="Liberation Serif"/>
          <w:sz w:val="24"/>
          <w:szCs w:val="24"/>
        </w:rPr>
        <w:t>Г</w:t>
      </w:r>
      <w:r w:rsidRPr="00C17CFF">
        <w:rPr>
          <w:rFonts w:ascii="Liberation Serif" w:hAnsi="Liberation Serif"/>
          <w:sz w:val="24"/>
          <w:szCs w:val="24"/>
        </w:rPr>
        <w:t>енерального</w:t>
      </w:r>
    </w:p>
    <w:p w14:paraId="33414929" w14:textId="2ECAF594" w:rsidR="00A1113F" w:rsidRPr="00C17CFF" w:rsidRDefault="00A1113F" w:rsidP="00C17CFF">
      <w:pPr>
        <w:spacing w:after="0"/>
        <w:ind w:left="5664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sz w:val="24"/>
          <w:szCs w:val="24"/>
        </w:rPr>
        <w:t>директора</w:t>
      </w:r>
      <w:r w:rsidR="007C7014" w:rsidRPr="00C17CFF">
        <w:rPr>
          <w:rFonts w:ascii="Liberation Serif" w:hAnsi="Liberation Serif"/>
          <w:sz w:val="24"/>
          <w:szCs w:val="24"/>
        </w:rPr>
        <w:t xml:space="preserve"> – </w:t>
      </w:r>
      <w:r w:rsidR="00AE2850" w:rsidRPr="00C17CFF">
        <w:rPr>
          <w:rFonts w:ascii="Liberation Serif" w:hAnsi="Liberation Serif"/>
          <w:sz w:val="24"/>
          <w:szCs w:val="24"/>
        </w:rPr>
        <w:t>г</w:t>
      </w:r>
      <w:r w:rsidRPr="00C17CFF">
        <w:rPr>
          <w:rFonts w:ascii="Liberation Serif" w:hAnsi="Liberation Serif"/>
          <w:sz w:val="24"/>
          <w:szCs w:val="24"/>
        </w:rPr>
        <w:t>лавный инженер</w:t>
      </w:r>
    </w:p>
    <w:p w14:paraId="6AA06B3B" w14:textId="77777777" w:rsidR="00A1113F" w:rsidRPr="00C17CFF" w:rsidRDefault="00A1113F" w:rsidP="00C17CFF">
      <w:pPr>
        <w:spacing w:after="0"/>
        <w:ind w:left="5528" w:firstLine="136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sz w:val="24"/>
          <w:szCs w:val="24"/>
        </w:rPr>
        <w:t>ОАО «</w:t>
      </w:r>
      <w:proofErr w:type="spellStart"/>
      <w:r w:rsidRPr="00C17CFF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C17CFF">
        <w:rPr>
          <w:rFonts w:ascii="Liberation Serif" w:hAnsi="Liberation Serif"/>
          <w:sz w:val="24"/>
          <w:szCs w:val="24"/>
        </w:rPr>
        <w:t xml:space="preserve"> ГЭС-1»</w:t>
      </w:r>
    </w:p>
    <w:p w14:paraId="273E9F43" w14:textId="61D9442E" w:rsidR="00A1113F" w:rsidRPr="00C17CFF" w:rsidRDefault="00A1113F" w:rsidP="00C17CFF">
      <w:pPr>
        <w:spacing w:after="0"/>
        <w:ind w:left="5528" w:firstLine="136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sz w:val="24"/>
          <w:szCs w:val="24"/>
        </w:rPr>
        <w:t>______________ В.</w:t>
      </w:r>
      <w:r w:rsidR="00BF25B2" w:rsidRPr="00C17CFF">
        <w:rPr>
          <w:rFonts w:ascii="Liberation Serif" w:hAnsi="Liberation Serif"/>
          <w:sz w:val="24"/>
          <w:szCs w:val="24"/>
        </w:rPr>
        <w:t>В</w:t>
      </w:r>
      <w:r w:rsidRPr="00C17CFF">
        <w:rPr>
          <w:rFonts w:ascii="Liberation Serif" w:hAnsi="Liberation Serif"/>
          <w:sz w:val="24"/>
          <w:szCs w:val="24"/>
        </w:rPr>
        <w:t>. Ко</w:t>
      </w:r>
      <w:r w:rsidR="00BF25B2" w:rsidRPr="00C17CFF">
        <w:rPr>
          <w:rFonts w:ascii="Liberation Serif" w:hAnsi="Liberation Serif"/>
          <w:sz w:val="24"/>
          <w:szCs w:val="24"/>
        </w:rPr>
        <w:t>злов</w:t>
      </w:r>
    </w:p>
    <w:p w14:paraId="2870853D" w14:textId="6EA2FBB9" w:rsidR="00A1113F" w:rsidRPr="00C17CFF" w:rsidRDefault="00BD362C" w:rsidP="00C17CFF">
      <w:pPr>
        <w:spacing w:after="0"/>
        <w:ind w:left="5528" w:firstLine="136"/>
        <w:rPr>
          <w:rFonts w:ascii="Liberation Serif" w:hAnsi="Liberation Serif"/>
          <w:sz w:val="24"/>
          <w:szCs w:val="24"/>
        </w:rPr>
      </w:pPr>
      <w:proofErr w:type="gramStart"/>
      <w:r w:rsidRPr="00C17CFF">
        <w:rPr>
          <w:rFonts w:ascii="Liberation Serif" w:hAnsi="Liberation Serif"/>
          <w:sz w:val="24"/>
          <w:szCs w:val="24"/>
        </w:rPr>
        <w:t>«</w:t>
      </w:r>
      <w:r w:rsidR="00AE2850" w:rsidRPr="00C17CFF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1638DE">
        <w:rPr>
          <w:rFonts w:ascii="Liberation Serif" w:hAnsi="Liberation Serif"/>
          <w:sz w:val="24"/>
          <w:szCs w:val="24"/>
          <w:u w:val="single"/>
        </w:rPr>
        <w:t>1</w:t>
      </w:r>
      <w:r w:rsidR="00D367A2" w:rsidRPr="00C17CFF">
        <w:rPr>
          <w:rFonts w:ascii="Liberation Serif" w:hAnsi="Liberation Serif"/>
          <w:sz w:val="24"/>
          <w:szCs w:val="24"/>
          <w:u w:val="single"/>
        </w:rPr>
        <w:t>5</w:t>
      </w:r>
      <w:proofErr w:type="gramEnd"/>
      <w:r w:rsidR="00AE2850" w:rsidRPr="00C17CFF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A1113F" w:rsidRPr="00C17CFF">
        <w:rPr>
          <w:rFonts w:ascii="Liberation Serif" w:hAnsi="Liberation Serif"/>
          <w:sz w:val="24"/>
          <w:szCs w:val="24"/>
        </w:rPr>
        <w:t>»</w:t>
      </w:r>
      <w:r w:rsidR="00AE2850" w:rsidRPr="00C17CFF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F62281">
        <w:rPr>
          <w:rFonts w:ascii="Liberation Serif" w:hAnsi="Liberation Serif"/>
          <w:sz w:val="24"/>
          <w:szCs w:val="24"/>
          <w:u w:val="single"/>
        </w:rPr>
        <w:t>декабря</w:t>
      </w:r>
      <w:r w:rsidR="00AE2850" w:rsidRPr="00C17CFF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A1113F" w:rsidRPr="00C17CFF">
        <w:rPr>
          <w:rFonts w:ascii="Liberation Serif" w:hAnsi="Liberation Serif"/>
          <w:sz w:val="24"/>
          <w:szCs w:val="24"/>
        </w:rPr>
        <w:t>202</w:t>
      </w:r>
      <w:r w:rsidR="001B193A" w:rsidRPr="00C17CFF">
        <w:rPr>
          <w:rFonts w:ascii="Liberation Serif" w:hAnsi="Liberation Serif"/>
          <w:sz w:val="24"/>
          <w:szCs w:val="24"/>
        </w:rPr>
        <w:t>5</w:t>
      </w:r>
      <w:r w:rsidR="00AE2850" w:rsidRPr="00C17CFF">
        <w:rPr>
          <w:rFonts w:ascii="Liberation Serif" w:hAnsi="Liberation Serif"/>
          <w:sz w:val="24"/>
          <w:szCs w:val="24"/>
        </w:rPr>
        <w:t> </w:t>
      </w:r>
      <w:r w:rsidR="00A1113F" w:rsidRPr="00C17CFF">
        <w:rPr>
          <w:rFonts w:ascii="Liberation Serif" w:hAnsi="Liberation Serif"/>
          <w:sz w:val="24"/>
          <w:szCs w:val="24"/>
        </w:rPr>
        <w:t>г.</w:t>
      </w:r>
    </w:p>
    <w:p w14:paraId="7FB43BF7" w14:textId="77777777" w:rsidR="00A1113F" w:rsidRPr="00C17CFF" w:rsidRDefault="00A1113F" w:rsidP="00C17CFF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C17CFF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товара</w:t>
      </w:r>
    </w:p>
    <w:p w14:paraId="78CCB778" w14:textId="77777777" w:rsidR="00F62281" w:rsidRPr="00316448" w:rsidRDefault="00F62281" w:rsidP="00F62281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55.01.056)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3FDC83A5" w14:textId="0CD3BEA1" w:rsidR="00AA04A2" w:rsidRPr="00C17CFF" w:rsidRDefault="00A1113F" w:rsidP="00C17CFF">
      <w:pPr>
        <w:pStyle w:val="1"/>
        <w:spacing w:before="0" w:beforeAutospacing="0" w:after="0" w:afterAutospacing="0" w:line="276" w:lineRule="auto"/>
        <w:ind w:right="240"/>
        <w:jc w:val="both"/>
        <w:rPr>
          <w:rFonts w:ascii="Liberation Serif" w:hAnsi="Liberation Serif"/>
          <w:b w:val="0"/>
          <w:sz w:val="24"/>
          <w:szCs w:val="24"/>
        </w:rPr>
      </w:pPr>
      <w:r w:rsidRPr="00C17CFF">
        <w:rPr>
          <w:rFonts w:ascii="Liberation Serif" w:hAnsi="Liberation Serif"/>
          <w:b w:val="0"/>
          <w:sz w:val="24"/>
          <w:szCs w:val="24"/>
        </w:rPr>
        <w:t xml:space="preserve">Наименование закупки: </w:t>
      </w:r>
      <w:r w:rsidR="00BD362C" w:rsidRPr="00C17CFF">
        <w:rPr>
          <w:rFonts w:ascii="Liberation Serif" w:hAnsi="Liberation Serif"/>
          <w:b w:val="0"/>
          <w:sz w:val="24"/>
          <w:szCs w:val="24"/>
        </w:rPr>
        <w:t>Т</w:t>
      </w:r>
      <w:r w:rsidR="00B305E8" w:rsidRPr="00C17CFF">
        <w:rPr>
          <w:rFonts w:ascii="Liberation Serif" w:hAnsi="Liberation Serif"/>
          <w:b w:val="0"/>
          <w:sz w:val="24"/>
          <w:szCs w:val="24"/>
        </w:rPr>
        <w:t xml:space="preserve">елевизор </w:t>
      </w:r>
      <w:r w:rsidR="00AA04A2" w:rsidRPr="00C17CFF">
        <w:rPr>
          <w:rFonts w:ascii="Liberation Serif" w:hAnsi="Liberation Serif"/>
          <w:b w:val="0"/>
          <w:sz w:val="24"/>
          <w:szCs w:val="24"/>
          <w:lang w:val="en-US"/>
        </w:rPr>
        <w:t>LCD</w:t>
      </w:r>
      <w:r w:rsidR="00AA04A2" w:rsidRPr="00C17CFF">
        <w:rPr>
          <w:rFonts w:ascii="Liberation Serif" w:hAnsi="Liberation Serif"/>
          <w:b w:val="0"/>
          <w:sz w:val="24"/>
          <w:szCs w:val="24"/>
        </w:rPr>
        <w:t xml:space="preserve"> </w:t>
      </w:r>
      <w:r w:rsidR="00AA04A2" w:rsidRPr="00C17CFF">
        <w:rPr>
          <w:rFonts w:ascii="Liberation Serif" w:hAnsi="Liberation Serif"/>
          <w:b w:val="0"/>
          <w:sz w:val="24"/>
          <w:szCs w:val="24"/>
          <w:lang w:val="en-US"/>
        </w:rPr>
        <w:t>TV</w:t>
      </w:r>
      <w:r w:rsidR="00AA04A2" w:rsidRPr="00C17CFF">
        <w:rPr>
          <w:rFonts w:ascii="Liberation Serif" w:hAnsi="Liberation Serif"/>
          <w:b w:val="0"/>
          <w:sz w:val="24"/>
          <w:szCs w:val="24"/>
        </w:rPr>
        <w:t xml:space="preserve"> </w:t>
      </w:r>
      <w:r w:rsidR="00AA04A2" w:rsidRPr="00C17CFF">
        <w:rPr>
          <w:rFonts w:ascii="Liberation Serif" w:hAnsi="Liberation Serif"/>
          <w:b w:val="0"/>
          <w:sz w:val="24"/>
          <w:szCs w:val="24"/>
          <w:lang w:val="en-US"/>
        </w:rPr>
        <w:t>LED</w:t>
      </w:r>
      <w:r w:rsidR="00AA04A2" w:rsidRPr="00C17CFF">
        <w:rPr>
          <w:rFonts w:ascii="Liberation Serif" w:hAnsi="Liberation Serif"/>
          <w:b w:val="0"/>
          <w:sz w:val="24"/>
          <w:szCs w:val="24"/>
        </w:rPr>
        <w:t xml:space="preserve"> LG 32LM550B</w:t>
      </w:r>
      <w:r w:rsidR="00510479" w:rsidRPr="00C17CFF">
        <w:rPr>
          <w:rFonts w:ascii="Liberation Serif" w:hAnsi="Liberation Serif"/>
          <w:b w:val="0"/>
          <w:sz w:val="24"/>
          <w:szCs w:val="24"/>
        </w:rPr>
        <w:t xml:space="preserve"> (далее –</w:t>
      </w:r>
      <w:r w:rsidR="009E7711" w:rsidRPr="00C17CFF">
        <w:rPr>
          <w:rFonts w:ascii="Liberation Serif" w:hAnsi="Liberation Serif"/>
          <w:b w:val="0"/>
          <w:sz w:val="24"/>
          <w:szCs w:val="24"/>
        </w:rPr>
        <w:t xml:space="preserve"> </w:t>
      </w:r>
      <w:r w:rsidR="00B60F48" w:rsidRPr="00C17CFF">
        <w:rPr>
          <w:rFonts w:ascii="Liberation Serif" w:hAnsi="Liberation Serif"/>
          <w:b w:val="0"/>
          <w:sz w:val="24"/>
          <w:szCs w:val="24"/>
        </w:rPr>
        <w:t>Ч</w:t>
      </w:r>
      <w:r w:rsidR="007B48C6" w:rsidRPr="00C17CFF">
        <w:rPr>
          <w:rFonts w:ascii="Liberation Serif" w:hAnsi="Liberation Serif"/>
          <w:b w:val="0"/>
          <w:sz w:val="24"/>
          <w:szCs w:val="24"/>
        </w:rPr>
        <w:t>ё</w:t>
      </w:r>
      <w:r w:rsidR="00B60F48" w:rsidRPr="00C17CFF">
        <w:rPr>
          <w:rFonts w:ascii="Liberation Serif" w:hAnsi="Liberation Serif"/>
          <w:b w:val="0"/>
          <w:sz w:val="24"/>
          <w:szCs w:val="24"/>
        </w:rPr>
        <w:t>рная</w:t>
      </w:r>
      <w:r w:rsidR="00533AC6" w:rsidRPr="00C17CFF">
        <w:rPr>
          <w:rFonts w:ascii="Liberation Serif" w:hAnsi="Liberation Serif"/>
          <w:b w:val="0"/>
          <w:sz w:val="24"/>
          <w:szCs w:val="24"/>
        </w:rPr>
        <w:t xml:space="preserve"> </w:t>
      </w:r>
      <w:r w:rsidR="00BD362C" w:rsidRPr="00C17CFF">
        <w:rPr>
          <w:rFonts w:ascii="Liberation Serif" w:hAnsi="Liberation Serif"/>
          <w:b w:val="0"/>
          <w:sz w:val="24"/>
          <w:szCs w:val="24"/>
        </w:rPr>
        <w:t>т</w:t>
      </w:r>
      <w:r w:rsidR="00510479" w:rsidRPr="00C17CFF">
        <w:rPr>
          <w:rFonts w:ascii="Liberation Serif" w:hAnsi="Liberation Serif"/>
          <w:b w:val="0"/>
          <w:sz w:val="24"/>
          <w:szCs w:val="24"/>
        </w:rPr>
        <w:t>ехника)</w:t>
      </w:r>
      <w:r w:rsidR="007A20B8" w:rsidRPr="00C17CFF">
        <w:rPr>
          <w:rFonts w:ascii="Liberation Serif" w:hAnsi="Liberation Serif"/>
          <w:b w:val="0"/>
          <w:sz w:val="24"/>
          <w:szCs w:val="24"/>
        </w:rPr>
        <w:t>.</w:t>
      </w:r>
    </w:p>
    <w:p w14:paraId="0328FA16" w14:textId="20E8D838" w:rsidR="00891204" w:rsidRPr="00C17CFF" w:rsidRDefault="00A1113F" w:rsidP="00C17CFF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sz w:val="24"/>
          <w:szCs w:val="24"/>
        </w:rPr>
      </w:pPr>
      <w:r w:rsidRPr="00C17CFF">
        <w:rPr>
          <w:rFonts w:ascii="Liberation Serif" w:hAnsi="Liberation Serif"/>
          <w:b w:val="0"/>
          <w:sz w:val="24"/>
          <w:szCs w:val="24"/>
        </w:rPr>
        <w:t>Начальная (предельная) стоимость поставки</w:t>
      </w:r>
      <w:r w:rsidR="006F7BE1" w:rsidRPr="00C17CFF">
        <w:rPr>
          <w:rFonts w:ascii="Liberation Serif" w:hAnsi="Liberation Serif"/>
          <w:b w:val="0"/>
          <w:sz w:val="24"/>
          <w:szCs w:val="24"/>
        </w:rPr>
        <w:t xml:space="preserve"> </w:t>
      </w:r>
      <w:r w:rsidR="007A20B8" w:rsidRPr="00C17CFF">
        <w:rPr>
          <w:rFonts w:ascii="Liberation Serif" w:hAnsi="Liberation Serif"/>
          <w:b w:val="0"/>
          <w:sz w:val="24"/>
          <w:szCs w:val="24"/>
        </w:rPr>
        <w:t>–</w:t>
      </w:r>
      <w:r w:rsidR="001638DE">
        <w:rPr>
          <w:rFonts w:ascii="Liberation Serif" w:hAnsi="Liberation Serif"/>
          <w:b w:val="0"/>
          <w:sz w:val="24"/>
          <w:szCs w:val="24"/>
        </w:rPr>
        <w:t xml:space="preserve"> </w:t>
      </w:r>
      <w:ins w:id="0" w:author="Фарух Каримов" w:date="2025-12-16T11:38:00Z">
        <w:r w:rsidR="00B21B13">
          <w:rPr>
            <w:rFonts w:ascii="Liberation Serif" w:hAnsi="Liberation Serif"/>
            <w:b w:val="0"/>
            <w:sz w:val="24"/>
            <w:szCs w:val="24"/>
          </w:rPr>
          <w:t>28 636,81</w:t>
        </w:r>
        <w:r w:rsidR="00B21B13">
          <w:rPr>
            <w:rFonts w:ascii="Liberation Serif" w:hAnsi="Liberation Serif"/>
            <w:b w:val="0"/>
            <w:sz w:val="24"/>
            <w:szCs w:val="24"/>
          </w:rPr>
          <w:t xml:space="preserve"> сомони (</w:t>
        </w:r>
      </w:ins>
      <w:r w:rsidR="001638DE">
        <w:rPr>
          <w:rFonts w:ascii="Liberation Serif" w:hAnsi="Liberation Serif"/>
          <w:b w:val="0"/>
          <w:sz w:val="24"/>
          <w:szCs w:val="24"/>
        </w:rPr>
        <w:t>двадцать восемь тысяч шестьсот тридцать шесть сомони</w:t>
      </w:r>
      <w:ins w:id="1" w:author="Фарух Каримов" w:date="2025-12-16T11:38:00Z">
        <w:r w:rsidR="00B21B13">
          <w:rPr>
            <w:rFonts w:ascii="Liberation Serif" w:hAnsi="Liberation Serif"/>
            <w:b w:val="0"/>
            <w:sz w:val="24"/>
            <w:szCs w:val="24"/>
          </w:rPr>
          <w:t>,</w:t>
        </w:r>
      </w:ins>
      <w:r w:rsidR="001638DE">
        <w:rPr>
          <w:rFonts w:ascii="Liberation Serif" w:hAnsi="Liberation Serif"/>
          <w:b w:val="0"/>
          <w:sz w:val="24"/>
          <w:szCs w:val="24"/>
        </w:rPr>
        <w:t xml:space="preserve"> </w:t>
      </w:r>
      <w:del w:id="2" w:author="Фарух Каримов" w:date="2025-12-16T11:39:00Z">
        <w:r w:rsidR="001638DE" w:rsidDel="00B21B13">
          <w:rPr>
            <w:rFonts w:ascii="Liberation Serif" w:hAnsi="Liberation Serif"/>
            <w:b w:val="0"/>
            <w:sz w:val="24"/>
            <w:szCs w:val="24"/>
          </w:rPr>
          <w:delText>восемьдесят один</w:delText>
        </w:r>
      </w:del>
      <w:ins w:id="3" w:author="Фарух Каримов" w:date="2025-12-16T11:39:00Z">
        <w:r w:rsidR="00B21B13">
          <w:rPr>
            <w:rFonts w:ascii="Liberation Serif" w:hAnsi="Liberation Serif"/>
            <w:b w:val="0"/>
            <w:sz w:val="24"/>
            <w:szCs w:val="24"/>
          </w:rPr>
          <w:t>81</w:t>
        </w:r>
      </w:ins>
      <w:r w:rsidR="001638DE">
        <w:rPr>
          <w:rFonts w:ascii="Liberation Serif" w:hAnsi="Liberation Serif"/>
          <w:b w:val="0"/>
          <w:sz w:val="24"/>
          <w:szCs w:val="24"/>
        </w:rPr>
        <w:t xml:space="preserve"> </w:t>
      </w:r>
      <w:proofErr w:type="spellStart"/>
      <w:r w:rsidR="001638DE">
        <w:rPr>
          <w:rFonts w:ascii="Liberation Serif" w:hAnsi="Liberation Serif"/>
          <w:b w:val="0"/>
          <w:sz w:val="24"/>
          <w:szCs w:val="24"/>
        </w:rPr>
        <w:t>дирам</w:t>
      </w:r>
      <w:proofErr w:type="spellEnd"/>
      <w:del w:id="4" w:author="Фарух Каримов" w:date="2025-12-16T11:38:00Z">
        <w:r w:rsidR="001638DE" w:rsidDel="00B21B13">
          <w:rPr>
            <w:rFonts w:ascii="Liberation Serif" w:hAnsi="Liberation Serif"/>
            <w:b w:val="0"/>
            <w:sz w:val="24"/>
            <w:szCs w:val="24"/>
          </w:rPr>
          <w:delText xml:space="preserve"> (28 636,81</w:delText>
        </w:r>
      </w:del>
      <w:r w:rsidR="001638DE">
        <w:rPr>
          <w:rFonts w:ascii="Liberation Serif" w:hAnsi="Liberation Serif"/>
          <w:b w:val="0"/>
          <w:sz w:val="24"/>
          <w:szCs w:val="24"/>
        </w:rPr>
        <w:t>)</w:t>
      </w:r>
      <w:r w:rsidR="00F71C68" w:rsidRPr="00C17CFF">
        <w:rPr>
          <w:rFonts w:ascii="Liberation Serif" w:hAnsi="Liberation Serif"/>
          <w:b w:val="0"/>
          <w:sz w:val="24"/>
          <w:szCs w:val="24"/>
        </w:rPr>
        <w:t>.</w:t>
      </w:r>
    </w:p>
    <w:p w14:paraId="3ABC1DF9" w14:textId="2A54475A" w:rsidR="00A1113F" w:rsidRPr="00C17CFF" w:rsidRDefault="00A1113F" w:rsidP="00C17CFF">
      <w:pPr>
        <w:pStyle w:val="1"/>
        <w:spacing w:before="200" w:beforeAutospacing="0" w:after="200" w:afterAutospacing="0" w:line="276" w:lineRule="auto"/>
        <w:ind w:right="238"/>
        <w:jc w:val="center"/>
        <w:rPr>
          <w:rFonts w:ascii="Liberation Serif" w:hAnsi="Liberation Serif"/>
          <w:b w:val="0"/>
          <w:sz w:val="24"/>
          <w:szCs w:val="24"/>
          <w:u w:val="single"/>
        </w:rPr>
      </w:pPr>
      <w:r w:rsidRPr="00C17CFF">
        <w:rPr>
          <w:rFonts w:ascii="Liberation Serif" w:hAnsi="Liberation Serif"/>
          <w:b w:val="0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DD6B5C4" w14:textId="77777777" w:rsidR="00E55379" w:rsidRPr="00C17CFF" w:rsidRDefault="00A1113F" w:rsidP="00C17CFF">
      <w:pPr>
        <w:pStyle w:val="1"/>
        <w:shd w:val="clear" w:color="auto" w:fill="FFFFFF"/>
        <w:spacing w:before="0" w:beforeAutospacing="0" w:after="225" w:afterAutospacing="0" w:line="276" w:lineRule="auto"/>
        <w:jc w:val="center"/>
        <w:rPr>
          <w:rFonts w:ascii="Liberation Serif" w:hAnsi="Liberation Serif"/>
          <w:bCs w:val="0"/>
          <w:sz w:val="24"/>
          <w:szCs w:val="24"/>
        </w:rPr>
      </w:pPr>
      <w:r w:rsidRPr="00C17CFF">
        <w:rPr>
          <w:rFonts w:ascii="Liberation Serif" w:hAnsi="Liberation Serif"/>
          <w:sz w:val="24"/>
        </w:rPr>
        <w:t xml:space="preserve">Заказ на поставку </w:t>
      </w:r>
      <w:r w:rsidR="00B305E8" w:rsidRPr="00C17CFF">
        <w:rPr>
          <w:rFonts w:ascii="Liberation Serif" w:hAnsi="Liberation Serif"/>
          <w:sz w:val="24"/>
          <w:szCs w:val="24"/>
        </w:rPr>
        <w:t>телевизора</w:t>
      </w:r>
      <w:r w:rsidR="00AA04A2" w:rsidRPr="00C17CFF">
        <w:rPr>
          <w:rFonts w:ascii="Liberation Serif" w:hAnsi="Liberation Serif"/>
          <w:sz w:val="24"/>
          <w:szCs w:val="24"/>
        </w:rPr>
        <w:t xml:space="preserve"> LG 32LM550B</w:t>
      </w:r>
      <w:r w:rsidR="00671262" w:rsidRPr="00C17CFF">
        <w:rPr>
          <w:rFonts w:ascii="Liberation Serif" w:hAnsi="Liberation Serif"/>
          <w:bCs w:val="0"/>
          <w:sz w:val="24"/>
          <w:szCs w:val="24"/>
        </w:rPr>
        <w:t>.</w:t>
      </w:r>
    </w:p>
    <w:p w14:paraId="11081804" w14:textId="77777777" w:rsidR="00700755" w:rsidRPr="00C17CFF" w:rsidRDefault="00A1113F" w:rsidP="00C17CFF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b/>
          <w:sz w:val="24"/>
          <w:szCs w:val="24"/>
        </w:rPr>
        <w:t>Общие требования</w:t>
      </w:r>
      <w:r w:rsidR="009449A6" w:rsidRPr="00C17CFF">
        <w:rPr>
          <w:rFonts w:ascii="Liberation Serif" w:hAnsi="Liberation Serif"/>
          <w:b/>
          <w:sz w:val="24"/>
          <w:szCs w:val="24"/>
        </w:rPr>
        <w:t>:</w:t>
      </w:r>
      <w:r w:rsidRPr="00C17CFF">
        <w:rPr>
          <w:rFonts w:ascii="Liberation Serif" w:hAnsi="Liberation Serif"/>
          <w:sz w:val="24"/>
          <w:szCs w:val="24"/>
        </w:rPr>
        <w:t xml:space="preserve"> </w:t>
      </w:r>
    </w:p>
    <w:p w14:paraId="7E8E15EF" w14:textId="77777777" w:rsidR="009F11FE" w:rsidRPr="00C17CFF" w:rsidRDefault="00A1113F" w:rsidP="00C17CFF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 xml:space="preserve">Страна производитель – </w:t>
      </w:r>
      <w:r w:rsidR="008B3581" w:rsidRPr="00C17CFF">
        <w:rPr>
          <w:rFonts w:ascii="Liberation Serif" w:hAnsi="Liberation Serif"/>
          <w:sz w:val="24"/>
          <w:szCs w:val="24"/>
        </w:rPr>
        <w:t>Южная Корея</w:t>
      </w:r>
      <w:r w:rsidR="00F64AA1" w:rsidRPr="00C17CFF">
        <w:rPr>
          <w:rFonts w:ascii="Liberation Serif" w:hAnsi="Liberation Serif"/>
          <w:sz w:val="24"/>
          <w:szCs w:val="24"/>
        </w:rPr>
        <w:t>.</w:t>
      </w:r>
    </w:p>
    <w:p w14:paraId="2BEC72C7" w14:textId="108CB877" w:rsidR="00594C3E" w:rsidRPr="00C17CFF" w:rsidRDefault="00A1113F" w:rsidP="00C17CFF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Производитель</w:t>
      </w:r>
      <w:r w:rsidRPr="00C17CFF">
        <w:rPr>
          <w:rFonts w:ascii="Liberation Serif" w:hAnsi="Liberation Serif"/>
          <w:sz w:val="24"/>
          <w:szCs w:val="24"/>
          <w:lang w:val="en-US"/>
        </w:rPr>
        <w:t xml:space="preserve"> –</w:t>
      </w:r>
      <w:r w:rsidRPr="00C17CFF">
        <w:rPr>
          <w:rFonts w:ascii="Liberation Serif" w:hAnsi="Liberation Serif"/>
          <w:i/>
          <w:sz w:val="24"/>
          <w:szCs w:val="24"/>
          <w:lang w:val="en-US"/>
        </w:rPr>
        <w:t xml:space="preserve"> </w:t>
      </w:r>
      <w:r w:rsidR="00C85D2C" w:rsidRPr="00C17CFF">
        <w:rPr>
          <w:rFonts w:ascii="Liberation Serif" w:hAnsi="Liberation Serif"/>
          <w:bCs/>
          <w:sz w:val="24"/>
          <w:szCs w:val="24"/>
          <w:shd w:val="clear" w:color="auto" w:fill="FFFFFF"/>
        </w:rPr>
        <w:t xml:space="preserve">LG </w:t>
      </w:r>
      <w:proofErr w:type="spellStart"/>
      <w:r w:rsidR="00C85D2C" w:rsidRPr="00C17CFF">
        <w:rPr>
          <w:rFonts w:ascii="Liberation Serif" w:hAnsi="Liberation Serif"/>
          <w:bCs/>
          <w:sz w:val="24"/>
          <w:szCs w:val="24"/>
          <w:shd w:val="clear" w:color="auto" w:fill="FFFFFF"/>
        </w:rPr>
        <w:t>Electronics</w:t>
      </w:r>
      <w:proofErr w:type="spellEnd"/>
      <w:r w:rsidR="00C85D2C" w:rsidRPr="00C17CFF">
        <w:rPr>
          <w:rFonts w:ascii="Liberation Serif" w:hAnsi="Liberation Serif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85D2C" w:rsidRPr="00C17CFF">
        <w:rPr>
          <w:rFonts w:ascii="Liberation Serif" w:hAnsi="Liberation Serif"/>
          <w:bCs/>
          <w:sz w:val="24"/>
          <w:szCs w:val="24"/>
          <w:shd w:val="clear" w:color="auto" w:fill="FFFFFF"/>
        </w:rPr>
        <w:t>Inc</w:t>
      </w:r>
      <w:proofErr w:type="spellEnd"/>
      <w:r w:rsidR="00211647" w:rsidRPr="00C17CFF">
        <w:rPr>
          <w:rFonts w:ascii="Liberation Serif" w:hAnsi="Liberation Serif"/>
          <w:sz w:val="24"/>
          <w:szCs w:val="24"/>
          <w:lang w:val="en-US"/>
        </w:rPr>
        <w:t>.</w:t>
      </w:r>
    </w:p>
    <w:p w14:paraId="28FC0700" w14:textId="19D135AF" w:rsidR="00A1113F" w:rsidRPr="00C17CFF" w:rsidRDefault="00A1113F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 xml:space="preserve">Количество </w:t>
      </w:r>
      <w:r w:rsidRPr="00C17CFF">
        <w:rPr>
          <w:rFonts w:ascii="Liberation Serif" w:hAnsi="Liberation Serif"/>
          <w:sz w:val="24"/>
          <w:szCs w:val="24"/>
        </w:rPr>
        <w:t>–</w:t>
      </w:r>
      <w:r w:rsidR="00F861ED" w:rsidRPr="00C17CFF">
        <w:rPr>
          <w:rFonts w:ascii="Liberation Serif" w:hAnsi="Liberation Serif"/>
          <w:i/>
          <w:sz w:val="24"/>
          <w:szCs w:val="24"/>
        </w:rPr>
        <w:t xml:space="preserve"> </w:t>
      </w:r>
      <w:r w:rsidR="00704F51" w:rsidRPr="00C17CFF">
        <w:rPr>
          <w:rFonts w:ascii="Liberation Serif" w:hAnsi="Liberation Serif"/>
          <w:sz w:val="24"/>
          <w:szCs w:val="24"/>
        </w:rPr>
        <w:t>8</w:t>
      </w:r>
      <w:r w:rsidR="00A82BED" w:rsidRPr="00C17CFF">
        <w:rPr>
          <w:rFonts w:ascii="Liberation Serif" w:hAnsi="Liberation Serif"/>
          <w:sz w:val="24"/>
          <w:szCs w:val="24"/>
        </w:rPr>
        <w:t xml:space="preserve"> </w:t>
      </w:r>
      <w:r w:rsidR="00A73C6C" w:rsidRPr="00C17CFF">
        <w:rPr>
          <w:rFonts w:ascii="Liberation Serif" w:hAnsi="Liberation Serif"/>
          <w:sz w:val="24"/>
          <w:szCs w:val="24"/>
        </w:rPr>
        <w:t>шт</w:t>
      </w:r>
      <w:r w:rsidR="0007386A" w:rsidRPr="00C17CFF">
        <w:rPr>
          <w:rFonts w:ascii="Liberation Serif" w:hAnsi="Liberation Serif"/>
          <w:sz w:val="24"/>
          <w:szCs w:val="24"/>
        </w:rPr>
        <w:t>.</w:t>
      </w:r>
    </w:p>
    <w:p w14:paraId="1FB0186C" w14:textId="68CBEE24" w:rsidR="00510479" w:rsidRPr="00C17CFF" w:rsidRDefault="00A1113F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Требования к упаковке и её маркировке</w:t>
      </w:r>
      <w:r w:rsidR="00380392" w:rsidRPr="00C17CFF">
        <w:rPr>
          <w:rFonts w:ascii="Liberation Serif" w:hAnsi="Liberation Serif"/>
          <w:sz w:val="24"/>
          <w:szCs w:val="24"/>
        </w:rPr>
        <w:t xml:space="preserve"> – </w:t>
      </w:r>
      <w:r w:rsidR="00F71C68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CB5824" w:rsidRPr="00C17CFF">
        <w:rPr>
          <w:rFonts w:ascii="Liberation Serif" w:hAnsi="Liberation Serif"/>
          <w:sz w:val="24"/>
          <w:szCs w:val="24"/>
        </w:rPr>
        <w:t>Ч</w:t>
      </w:r>
      <w:r w:rsidR="007B48C6" w:rsidRPr="00C17CFF">
        <w:rPr>
          <w:rFonts w:ascii="Liberation Serif" w:hAnsi="Liberation Serif"/>
          <w:sz w:val="24"/>
          <w:szCs w:val="24"/>
        </w:rPr>
        <w:t>ё</w:t>
      </w:r>
      <w:r w:rsidR="00CB5824" w:rsidRPr="00C17CFF">
        <w:rPr>
          <w:rFonts w:ascii="Liberation Serif" w:hAnsi="Liberation Serif"/>
          <w:sz w:val="24"/>
          <w:szCs w:val="24"/>
        </w:rPr>
        <w:t>рн</w:t>
      </w:r>
      <w:r w:rsidR="00F71C68" w:rsidRPr="00C17CFF">
        <w:rPr>
          <w:rFonts w:ascii="Liberation Serif" w:hAnsi="Liberation Serif"/>
          <w:sz w:val="24"/>
          <w:szCs w:val="24"/>
        </w:rPr>
        <w:t>ой</w:t>
      </w:r>
      <w:r w:rsidR="00CB5824" w:rsidRPr="00C17CFF">
        <w:rPr>
          <w:rFonts w:ascii="Liberation Serif" w:hAnsi="Liberation Serif"/>
          <w:sz w:val="24"/>
          <w:szCs w:val="24"/>
        </w:rPr>
        <w:t xml:space="preserve"> </w:t>
      </w:r>
      <w:r w:rsidR="00380392" w:rsidRPr="00C17CFF">
        <w:rPr>
          <w:rFonts w:ascii="Liberation Serif" w:hAnsi="Liberation Serif"/>
          <w:sz w:val="24"/>
          <w:szCs w:val="24"/>
        </w:rPr>
        <w:t>т</w:t>
      </w:r>
      <w:r w:rsidR="00510479" w:rsidRPr="00C17CFF">
        <w:rPr>
          <w:rFonts w:ascii="Liberation Serif" w:hAnsi="Liberation Serif"/>
          <w:sz w:val="24"/>
          <w:szCs w:val="24"/>
          <w:shd w:val="clear" w:color="auto" w:fill="FFFFFF"/>
        </w:rPr>
        <w:t>ехник</w:t>
      </w:r>
      <w:r w:rsidR="00F71C68" w:rsidRPr="00C17CFF">
        <w:rPr>
          <w:rFonts w:ascii="Liberation Serif" w:hAnsi="Liberation Serif"/>
          <w:sz w:val="24"/>
          <w:szCs w:val="24"/>
          <w:shd w:val="clear" w:color="auto" w:fill="FFFFFF"/>
        </w:rPr>
        <w:t>и</w:t>
      </w:r>
      <w:r w:rsidR="00510479" w:rsidRPr="00C17CFF">
        <w:rPr>
          <w:rFonts w:ascii="Liberation Serif" w:hAnsi="Liberation Serif"/>
          <w:sz w:val="24"/>
          <w:szCs w:val="24"/>
          <w:shd w:val="clear" w:color="auto" w:fill="FFFFFF"/>
        </w:rPr>
        <w:t xml:space="preserve"> </w:t>
      </w:r>
      <w:r w:rsidR="00F71C68" w:rsidRPr="00C17CFF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должны соответствовать требованиям завода-изготовителя и обеспечивать сохранность оборудования при транспортировке и погрузочно-разгрузочных работах. Упаковка является невозвратной</w:t>
      </w:r>
      <w:r w:rsidR="00F71C68" w:rsidRPr="00C17CFF">
        <w:rPr>
          <w:rFonts w:ascii="Liberation Serif" w:hAnsi="Liberation Serif"/>
          <w:sz w:val="24"/>
          <w:szCs w:val="24"/>
        </w:rPr>
        <w:t>.</w:t>
      </w:r>
    </w:p>
    <w:p w14:paraId="49E779A8" w14:textId="268E59CD" w:rsidR="00F41545" w:rsidRPr="00C17CFF" w:rsidRDefault="00A1113F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Pr="00C17CFF">
        <w:rPr>
          <w:rFonts w:ascii="Liberation Serif" w:hAnsi="Liberation Serif"/>
          <w:sz w:val="24"/>
          <w:szCs w:val="24"/>
        </w:rPr>
        <w:t xml:space="preserve"> </w:t>
      </w:r>
      <w:r w:rsidR="008C5D67" w:rsidRPr="00C17CFF">
        <w:rPr>
          <w:rFonts w:ascii="Liberation Serif" w:hAnsi="Liberation Serif"/>
          <w:sz w:val="24"/>
          <w:szCs w:val="24"/>
        </w:rPr>
        <w:t>–</w:t>
      </w:r>
      <w:r w:rsidRPr="00C17CFF">
        <w:rPr>
          <w:rFonts w:ascii="Liberation Serif" w:hAnsi="Liberation Serif"/>
          <w:i/>
          <w:sz w:val="24"/>
          <w:szCs w:val="24"/>
        </w:rPr>
        <w:t xml:space="preserve"> </w:t>
      </w:r>
      <w:r w:rsidR="005B709D" w:rsidRPr="00C17CFF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5B709D" w:rsidRPr="00C17CFF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5B709D" w:rsidRPr="00C17CFF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5B709D" w:rsidRPr="00C17CFF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5B709D" w:rsidRPr="00C17CFF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5B709D" w:rsidRPr="00C17CFF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5B709D" w:rsidRPr="00C17CFF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5B709D" w:rsidRPr="00C17CFF">
        <w:rPr>
          <w:rFonts w:ascii="Liberation Serif" w:hAnsi="Liberation Serif"/>
          <w:sz w:val="24"/>
          <w:szCs w:val="24"/>
          <w:lang w:val="en-US"/>
        </w:rPr>
        <w:t>D</w:t>
      </w:r>
      <w:r w:rsidR="005B709D" w:rsidRPr="00C17CFF">
        <w:rPr>
          <w:rFonts w:ascii="Liberation Serif" w:hAnsi="Liberation Serif"/>
          <w:sz w:val="24"/>
          <w:szCs w:val="24"/>
        </w:rPr>
        <w:t xml:space="preserve">P Инкотермс 2010. </w:t>
      </w:r>
      <w:r w:rsidR="005B709D" w:rsidRPr="00C17CFF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01A26F52" w14:textId="423D030B" w:rsidR="00510479" w:rsidRPr="00C17CFF" w:rsidRDefault="00A1113F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Требования к условиям оплаты</w:t>
      </w:r>
      <w:r w:rsidR="00043414" w:rsidRPr="00C17CFF">
        <w:rPr>
          <w:rFonts w:ascii="Liberation Serif" w:hAnsi="Liberation Serif"/>
          <w:sz w:val="24"/>
          <w:szCs w:val="24"/>
        </w:rPr>
        <w:t xml:space="preserve"> – </w:t>
      </w:r>
      <w:r w:rsidR="00510479" w:rsidRPr="00C17CFF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F5319" w:rsidRPr="00C17CFF">
        <w:rPr>
          <w:rFonts w:ascii="Liberation Serif" w:hAnsi="Liberation Serif"/>
          <w:sz w:val="24"/>
          <w:szCs w:val="24"/>
        </w:rPr>
        <w:t xml:space="preserve">Чёрной </w:t>
      </w:r>
      <w:r w:rsidR="00447989" w:rsidRPr="00C17CFF">
        <w:rPr>
          <w:rFonts w:ascii="Liberation Serif" w:hAnsi="Liberation Serif"/>
          <w:sz w:val="24"/>
          <w:szCs w:val="24"/>
        </w:rPr>
        <w:t>т</w:t>
      </w:r>
      <w:r w:rsidR="00510479" w:rsidRPr="00C17CFF">
        <w:rPr>
          <w:rFonts w:ascii="Liberation Serif" w:hAnsi="Liberation Serif"/>
          <w:sz w:val="24"/>
          <w:szCs w:val="24"/>
        </w:rPr>
        <w:t xml:space="preserve">ехники на расчетный счет </w:t>
      </w:r>
      <w:r w:rsidR="00AB3554" w:rsidRPr="00C17CFF">
        <w:rPr>
          <w:rFonts w:ascii="Liberation Serif" w:hAnsi="Liberation Serif"/>
          <w:sz w:val="24"/>
          <w:szCs w:val="24"/>
        </w:rPr>
        <w:t>Участника</w:t>
      </w:r>
      <w:r w:rsidR="00510479" w:rsidRPr="00C17CFF">
        <w:rPr>
          <w:rFonts w:ascii="Liberation Serif" w:hAnsi="Liberation Serif"/>
          <w:sz w:val="24"/>
          <w:szCs w:val="24"/>
        </w:rPr>
        <w:t xml:space="preserve">. Полный расчет производится в течение </w:t>
      </w:r>
      <w:r w:rsidR="00A963CF" w:rsidRPr="00C17CFF">
        <w:rPr>
          <w:rFonts w:ascii="Liberation Serif" w:hAnsi="Liberation Serif"/>
          <w:sz w:val="24"/>
          <w:szCs w:val="24"/>
        </w:rPr>
        <w:t>30</w:t>
      </w:r>
      <w:r w:rsidR="00510479" w:rsidRPr="00C17CFF">
        <w:rPr>
          <w:rFonts w:ascii="Liberation Serif" w:hAnsi="Liberation Serif"/>
          <w:sz w:val="24"/>
          <w:szCs w:val="24"/>
        </w:rPr>
        <w:t xml:space="preserve"> рабочих дней после п</w:t>
      </w:r>
      <w:r w:rsidR="00D41D04" w:rsidRPr="00C17CFF">
        <w:rPr>
          <w:rFonts w:ascii="Liberation Serif" w:hAnsi="Liberation Serif"/>
          <w:sz w:val="24"/>
          <w:szCs w:val="24"/>
        </w:rPr>
        <w:t xml:space="preserve">одписания акта приема-передачи </w:t>
      </w:r>
      <w:r w:rsidR="002F5319" w:rsidRPr="00C17CFF">
        <w:rPr>
          <w:rFonts w:ascii="Liberation Serif" w:hAnsi="Liberation Serif"/>
          <w:sz w:val="24"/>
          <w:szCs w:val="24"/>
        </w:rPr>
        <w:t xml:space="preserve">Чёрной </w:t>
      </w:r>
      <w:r w:rsidR="000F63DF" w:rsidRPr="00C17CFF">
        <w:rPr>
          <w:rFonts w:ascii="Liberation Serif" w:hAnsi="Liberation Serif"/>
          <w:sz w:val="24"/>
          <w:szCs w:val="24"/>
        </w:rPr>
        <w:t>т</w:t>
      </w:r>
      <w:r w:rsidR="00510479" w:rsidRPr="00C17CFF">
        <w:rPr>
          <w:rFonts w:ascii="Liberation Serif" w:hAnsi="Liberation Serif"/>
          <w:sz w:val="24"/>
          <w:szCs w:val="24"/>
        </w:rPr>
        <w:t>ехники на основании выставленного счета</w:t>
      </w:r>
      <w:r w:rsidR="00510479" w:rsidRPr="00C17CFF">
        <w:rPr>
          <w:rFonts w:ascii="Liberation Serif" w:hAnsi="Liberation Serif"/>
          <w:i/>
          <w:sz w:val="24"/>
          <w:szCs w:val="24"/>
        </w:rPr>
        <w:t>.</w:t>
      </w:r>
    </w:p>
    <w:p w14:paraId="4D601DEB" w14:textId="7B244A77" w:rsidR="00B473B7" w:rsidRPr="00C17CFF" w:rsidRDefault="00103505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</w:t>
      </w:r>
      <w:r w:rsidR="00A1113F" w:rsidRPr="00C17CFF">
        <w:rPr>
          <w:rFonts w:ascii="Liberation Serif" w:hAnsi="Liberation Serif"/>
          <w:i/>
          <w:sz w:val="24"/>
          <w:szCs w:val="24"/>
        </w:rPr>
        <w:t>ребования к срокам поставки</w:t>
      </w:r>
      <w:r w:rsidR="00A1113F" w:rsidRPr="00C17CFF">
        <w:rPr>
          <w:rFonts w:ascii="Liberation Serif" w:hAnsi="Liberation Serif"/>
          <w:sz w:val="24"/>
          <w:szCs w:val="24"/>
        </w:rPr>
        <w:t xml:space="preserve"> </w:t>
      </w:r>
      <w:r w:rsidR="00A73C6C" w:rsidRPr="00C17CFF">
        <w:rPr>
          <w:rFonts w:ascii="Liberation Serif" w:hAnsi="Liberation Serif"/>
          <w:sz w:val="24"/>
          <w:szCs w:val="24"/>
        </w:rPr>
        <w:t>–</w:t>
      </w:r>
      <w:r w:rsidR="00A1113F" w:rsidRPr="00C17CFF">
        <w:rPr>
          <w:rFonts w:ascii="Liberation Serif" w:hAnsi="Liberation Serif"/>
          <w:sz w:val="24"/>
          <w:szCs w:val="24"/>
        </w:rPr>
        <w:t xml:space="preserve"> </w:t>
      </w:r>
      <w:ins w:id="5" w:author="Фарух Каримов" w:date="2025-12-16T11:39:00Z">
        <w:r w:rsidR="00B21B13">
          <w:rPr>
            <w:rFonts w:ascii="Liberation Serif" w:hAnsi="Liberation Serif"/>
            <w:sz w:val="24"/>
            <w:szCs w:val="24"/>
          </w:rPr>
          <w:t>с</w:t>
        </w:r>
      </w:ins>
      <w:del w:id="6" w:author="Фарух Каримов" w:date="2025-12-16T11:39:00Z">
        <w:r w:rsidR="001638DE" w:rsidDel="00B21B13">
          <w:rPr>
            <w:rFonts w:ascii="Liberation Serif" w:hAnsi="Liberation Serif"/>
            <w:sz w:val="24"/>
            <w:szCs w:val="24"/>
          </w:rPr>
          <w:delText>С</w:delText>
        </w:r>
      </w:del>
      <w:r w:rsidR="001638DE">
        <w:rPr>
          <w:rFonts w:ascii="Liberation Serif" w:hAnsi="Liberation Serif"/>
          <w:sz w:val="24"/>
          <w:szCs w:val="24"/>
        </w:rPr>
        <w:t xml:space="preserve"> 0</w:t>
      </w:r>
      <w:ins w:id="7" w:author="Фарух Каримов" w:date="2025-12-16T11:39:00Z">
        <w:r w:rsidR="00B21B13">
          <w:rPr>
            <w:rFonts w:ascii="Liberation Serif" w:hAnsi="Liberation Serif"/>
            <w:sz w:val="24"/>
            <w:szCs w:val="24"/>
          </w:rPr>
          <w:t>2</w:t>
        </w:r>
      </w:ins>
      <w:del w:id="8" w:author="Фарух Каримов" w:date="2025-12-16T11:39:00Z">
        <w:r w:rsidR="001638DE" w:rsidDel="00B21B13">
          <w:rPr>
            <w:rFonts w:ascii="Liberation Serif" w:hAnsi="Liberation Serif"/>
            <w:sz w:val="24"/>
            <w:szCs w:val="24"/>
          </w:rPr>
          <w:delText>6</w:delText>
        </w:r>
      </w:del>
      <w:r w:rsidR="001638DE">
        <w:rPr>
          <w:rFonts w:ascii="Liberation Serif" w:hAnsi="Liberation Serif"/>
          <w:sz w:val="24"/>
          <w:szCs w:val="24"/>
        </w:rPr>
        <w:t>.03.2026 г. по 29.05.2026 г</w:t>
      </w:r>
      <w:r w:rsidR="00813B0B" w:rsidRPr="00C17CFF">
        <w:rPr>
          <w:rFonts w:ascii="Liberation Serif" w:hAnsi="Liberation Serif"/>
          <w:sz w:val="24"/>
          <w:szCs w:val="24"/>
        </w:rPr>
        <w:t>.</w:t>
      </w:r>
    </w:p>
    <w:p w14:paraId="1E6B98B1" w14:textId="77777777" w:rsidR="00F71C68" w:rsidRPr="00C17CFF" w:rsidRDefault="00103505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</w:t>
      </w:r>
      <w:r w:rsidR="00A1113F" w:rsidRPr="00C17CFF">
        <w:rPr>
          <w:rFonts w:ascii="Liberation Serif" w:hAnsi="Liberation Serif"/>
          <w:i/>
          <w:sz w:val="24"/>
          <w:szCs w:val="24"/>
        </w:rPr>
        <w:t>ребования к дополнительным услугам</w:t>
      </w:r>
      <w:r w:rsidRPr="00C17CFF">
        <w:rPr>
          <w:rFonts w:ascii="Liberation Serif" w:hAnsi="Liberation Serif"/>
          <w:sz w:val="24"/>
          <w:szCs w:val="24"/>
        </w:rPr>
        <w:t xml:space="preserve"> </w:t>
      </w:r>
      <w:r w:rsidR="00D54698" w:rsidRPr="00C17CFF">
        <w:rPr>
          <w:rFonts w:ascii="Liberation Serif" w:hAnsi="Liberation Serif"/>
          <w:sz w:val="24"/>
          <w:szCs w:val="24"/>
        </w:rPr>
        <w:t>–</w:t>
      </w:r>
      <w:r w:rsidR="00A1113F" w:rsidRPr="00C17CFF">
        <w:rPr>
          <w:rFonts w:ascii="Liberation Serif" w:hAnsi="Liberation Serif"/>
          <w:i/>
          <w:sz w:val="24"/>
          <w:szCs w:val="24"/>
        </w:rPr>
        <w:t xml:space="preserve"> </w:t>
      </w:r>
      <w:r w:rsidR="00AB3554" w:rsidRPr="00C17CFF">
        <w:rPr>
          <w:rFonts w:ascii="Liberation Serif" w:hAnsi="Liberation Serif"/>
          <w:bCs/>
          <w:sz w:val="24"/>
          <w:szCs w:val="24"/>
          <w:lang w:eastAsia="ru-RU"/>
        </w:rPr>
        <w:t>Не устанавливаются</w:t>
      </w:r>
      <w:r w:rsidR="00C85D2C" w:rsidRPr="00C17CFF">
        <w:rPr>
          <w:rFonts w:ascii="Liberation Serif" w:hAnsi="Liberation Serif"/>
          <w:bCs/>
          <w:sz w:val="24"/>
          <w:szCs w:val="24"/>
          <w:lang w:eastAsia="ru-RU"/>
        </w:rPr>
        <w:t>.</w:t>
      </w:r>
    </w:p>
    <w:p w14:paraId="201B2457" w14:textId="77777777" w:rsidR="00F71C68" w:rsidRPr="00C17CFF" w:rsidRDefault="00103505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</w:t>
      </w:r>
      <w:r w:rsidR="00A1113F" w:rsidRPr="00C17CFF">
        <w:rPr>
          <w:rFonts w:ascii="Liberation Serif" w:hAnsi="Liberation Serif"/>
          <w:i/>
          <w:sz w:val="24"/>
          <w:szCs w:val="24"/>
        </w:rPr>
        <w:t>ребования к сроку и условиям гарантийного обслуживания</w:t>
      </w:r>
      <w:r w:rsidR="00A1113F" w:rsidRPr="00C17CFF">
        <w:rPr>
          <w:rFonts w:ascii="Liberation Serif" w:hAnsi="Liberation Serif"/>
          <w:sz w:val="24"/>
          <w:szCs w:val="24"/>
        </w:rPr>
        <w:t xml:space="preserve"> –</w:t>
      </w:r>
      <w:r w:rsidR="00A1113F" w:rsidRPr="00C17CFF">
        <w:rPr>
          <w:rFonts w:ascii="Liberation Serif" w:hAnsi="Liberation Serif"/>
          <w:i/>
          <w:sz w:val="24"/>
          <w:szCs w:val="24"/>
        </w:rPr>
        <w:t xml:space="preserve"> </w:t>
      </w:r>
      <w:r w:rsidR="00F71C68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Гарантийный срок обслуживания составляет не менее </w:t>
      </w:r>
      <w:r w:rsidR="006955C1" w:rsidRPr="00C17CFF">
        <w:rPr>
          <w:rFonts w:ascii="Liberation Serif" w:hAnsi="Liberation Serif"/>
          <w:sz w:val="24"/>
          <w:szCs w:val="24"/>
        </w:rPr>
        <w:t>12 месяцев</w:t>
      </w:r>
      <w:r w:rsidR="00510479" w:rsidRPr="00C17CFF">
        <w:rPr>
          <w:rFonts w:ascii="Liberation Serif" w:hAnsi="Liberation Serif"/>
          <w:sz w:val="24"/>
          <w:szCs w:val="24"/>
        </w:rPr>
        <w:t xml:space="preserve"> с</w:t>
      </w:r>
      <w:r w:rsidR="00F71C68" w:rsidRPr="00C17CFF">
        <w:rPr>
          <w:rFonts w:ascii="Liberation Serif" w:hAnsi="Liberation Serif"/>
          <w:sz w:val="24"/>
          <w:szCs w:val="24"/>
        </w:rPr>
        <w:t xml:space="preserve"> даты приобретения</w:t>
      </w:r>
      <w:r w:rsidR="00510479" w:rsidRPr="00C17CFF">
        <w:rPr>
          <w:rFonts w:ascii="Liberation Serif" w:hAnsi="Liberation Serif"/>
          <w:sz w:val="24"/>
          <w:szCs w:val="24"/>
        </w:rPr>
        <w:t xml:space="preserve">. </w:t>
      </w:r>
      <w:r w:rsidR="00F71C68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выполняется Участником. </w:t>
      </w:r>
    </w:p>
    <w:p w14:paraId="7B5C5AC7" w14:textId="1184AE6E" w:rsidR="00F71C68" w:rsidRPr="00C17CFF" w:rsidRDefault="00F71C68" w:rsidP="00C17CFF">
      <w:pPr>
        <w:spacing w:after="0"/>
        <w:ind w:left="851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В течение гарантийного срока Участник гарантирует исправную и полнофункциональную работу </w:t>
      </w:r>
      <w:r w:rsidR="007F1D2C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Чёрной </w:t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техники в соответствии с технической документацией производителя. В случае обнаружения дефектов или отсутствия комплектующих при приемке </w:t>
      </w:r>
      <w:r w:rsidR="007F1D2C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Чёрной </w:t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техники, которые приводят к ее </w:t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lastRenderedPageBreak/>
        <w:t xml:space="preserve">неработоспособности, Участник обязан за свой счет заменить некачественную </w:t>
      </w:r>
      <w:r w:rsidR="007F1D2C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Чёрную </w:t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технику на качественную. Замена/поставка дефектных/ отсутствующих комплектующих должна быть произведена Участникам в кратчайшие сроки, но не позднее 30 календарных дней начиная с даты получения </w:t>
      </w:r>
      <w:r w:rsidR="007F1D2C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Чёрной </w:t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>техники.</w:t>
      </w:r>
      <w:r w:rsidRPr="00C17CF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4A1409CD" w14:textId="58E0401E" w:rsidR="00A1113F" w:rsidRPr="00C17CFF" w:rsidRDefault="00A1113F" w:rsidP="00C17CFF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Дополнительная комплектация</w:t>
      </w:r>
      <w:r w:rsidRPr="00C17CFF">
        <w:rPr>
          <w:rFonts w:ascii="Liberation Serif" w:hAnsi="Liberation Serif"/>
          <w:sz w:val="24"/>
          <w:szCs w:val="24"/>
        </w:rPr>
        <w:t xml:space="preserve"> </w:t>
      </w:r>
      <w:r w:rsidR="00103505" w:rsidRPr="00C17CFF">
        <w:rPr>
          <w:rFonts w:ascii="Liberation Serif" w:hAnsi="Liberation Serif"/>
          <w:sz w:val="24"/>
          <w:szCs w:val="24"/>
        </w:rPr>
        <w:t>–</w:t>
      </w:r>
      <w:r w:rsidRPr="00C17CFF">
        <w:rPr>
          <w:rFonts w:ascii="Liberation Serif" w:hAnsi="Liberation Serif"/>
          <w:sz w:val="24"/>
          <w:szCs w:val="24"/>
        </w:rPr>
        <w:t xml:space="preserve"> </w:t>
      </w:r>
      <w:r w:rsidR="00BC38B9" w:rsidRPr="00C17CFF">
        <w:rPr>
          <w:rFonts w:ascii="Liberation Serif" w:hAnsi="Liberation Serif"/>
          <w:sz w:val="24"/>
          <w:szCs w:val="24"/>
        </w:rPr>
        <w:t>Не требуется</w:t>
      </w:r>
      <w:r w:rsidR="00103505" w:rsidRPr="00C17CFF">
        <w:rPr>
          <w:rFonts w:ascii="Liberation Serif" w:hAnsi="Liberation Serif"/>
          <w:sz w:val="24"/>
          <w:szCs w:val="24"/>
        </w:rPr>
        <w:t>.</w:t>
      </w:r>
    </w:p>
    <w:p w14:paraId="7DC8EC96" w14:textId="518DC8C6" w:rsidR="00A1113F" w:rsidRPr="00C17CFF" w:rsidRDefault="00A1113F" w:rsidP="00C17CFF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Перечень документации, передаваемый Заказчику</w:t>
      </w:r>
      <w:r w:rsidR="00BF5190" w:rsidRPr="00C17CFF">
        <w:rPr>
          <w:rFonts w:ascii="Liberation Serif" w:hAnsi="Liberation Serif"/>
          <w:i/>
          <w:sz w:val="24"/>
          <w:szCs w:val="24"/>
        </w:rPr>
        <w:t xml:space="preserve"> – </w:t>
      </w:r>
      <w:bookmarkStart w:id="9" w:name="_Hlk164768821"/>
      <w:r w:rsidR="00F71C68" w:rsidRPr="00C17CFF">
        <w:rPr>
          <w:rStyle w:val="selected"/>
          <w:rFonts w:ascii="Liberation Serif" w:hAnsi="Liberation Serif"/>
          <w:sz w:val="24"/>
          <w:szCs w:val="24"/>
        </w:rPr>
        <w:t xml:space="preserve"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 </w:t>
      </w:r>
      <w:bookmarkEnd w:id="9"/>
    </w:p>
    <w:p w14:paraId="20294502" w14:textId="2BEC43AF" w:rsidR="00A1113F" w:rsidRPr="00C17CFF" w:rsidRDefault="0069761D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</w:t>
      </w:r>
      <w:r w:rsidR="00A1113F" w:rsidRPr="00C17CFF">
        <w:rPr>
          <w:rFonts w:ascii="Liberation Serif" w:hAnsi="Liberation Serif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C17CFF">
        <w:rPr>
          <w:rFonts w:ascii="Liberation Serif" w:hAnsi="Liberation Serif"/>
          <w:sz w:val="24"/>
          <w:szCs w:val="24"/>
        </w:rPr>
        <w:t xml:space="preserve"> </w:t>
      </w:r>
      <w:r w:rsidR="00EC3CBB" w:rsidRPr="00C17CFF">
        <w:rPr>
          <w:rFonts w:ascii="Liberation Serif" w:hAnsi="Liberation Serif"/>
          <w:sz w:val="24"/>
          <w:szCs w:val="24"/>
        </w:rPr>
        <w:t>–</w:t>
      </w:r>
      <w:r w:rsidR="00A1113F" w:rsidRPr="00C17CFF">
        <w:rPr>
          <w:rFonts w:ascii="Liberation Serif" w:hAnsi="Liberation Serif"/>
          <w:i/>
          <w:sz w:val="24"/>
          <w:szCs w:val="24"/>
        </w:rPr>
        <w:t xml:space="preserve"> </w:t>
      </w:r>
      <w:r w:rsidR="00BC38B9" w:rsidRPr="00C17CFF">
        <w:rPr>
          <w:rFonts w:ascii="Liberation Serif" w:hAnsi="Liberation Serif"/>
          <w:sz w:val="24"/>
          <w:szCs w:val="24"/>
        </w:rPr>
        <w:t>Не устанавливаются</w:t>
      </w:r>
      <w:r w:rsidR="00EC3CBB" w:rsidRPr="00C17CFF">
        <w:rPr>
          <w:rFonts w:ascii="Liberation Serif" w:hAnsi="Liberation Serif"/>
          <w:sz w:val="24"/>
          <w:szCs w:val="24"/>
        </w:rPr>
        <w:t>.</w:t>
      </w:r>
    </w:p>
    <w:p w14:paraId="6A4923C8" w14:textId="77D31244" w:rsidR="00A1113F" w:rsidRPr="00C17CFF" w:rsidRDefault="0069761D" w:rsidP="00C17CF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И</w:t>
      </w:r>
      <w:r w:rsidR="00A1113F" w:rsidRPr="00C17CFF">
        <w:rPr>
          <w:rFonts w:ascii="Liberation Serif" w:hAnsi="Liberation Serif"/>
          <w:i/>
          <w:sz w:val="24"/>
          <w:szCs w:val="24"/>
        </w:rPr>
        <w:t>ные требования</w:t>
      </w:r>
      <w:r w:rsidR="00BF5190" w:rsidRPr="00C17CFF">
        <w:rPr>
          <w:rFonts w:ascii="Liberation Serif" w:hAnsi="Liberation Serif"/>
          <w:i/>
          <w:sz w:val="24"/>
          <w:szCs w:val="24"/>
        </w:rPr>
        <w:t xml:space="preserve"> – </w:t>
      </w:r>
      <w:r w:rsidR="00BC38B9" w:rsidRPr="00C17CFF">
        <w:rPr>
          <w:rFonts w:ascii="Liberation Serif" w:hAnsi="Liberation Serif"/>
          <w:sz w:val="24"/>
          <w:szCs w:val="24"/>
        </w:rPr>
        <w:t>Не устанавливаются</w:t>
      </w:r>
      <w:r w:rsidR="00A1113F" w:rsidRPr="00C17CFF">
        <w:rPr>
          <w:rFonts w:ascii="Liberation Serif" w:hAnsi="Liberation Serif"/>
          <w:i/>
          <w:sz w:val="24"/>
          <w:szCs w:val="24"/>
        </w:rPr>
        <w:t>.</w:t>
      </w:r>
    </w:p>
    <w:p w14:paraId="12EEA97E" w14:textId="77777777" w:rsidR="00813B0B" w:rsidRPr="00C17CFF" w:rsidRDefault="00A1113F" w:rsidP="00C17CFF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17CFF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  <w:r w:rsidR="00813B0B" w:rsidRPr="00C17CFF">
        <w:rPr>
          <w:rFonts w:ascii="Liberation Serif" w:hAnsi="Liberation Serif"/>
          <w:b/>
          <w:sz w:val="24"/>
          <w:szCs w:val="24"/>
        </w:rPr>
        <w:t>.</w:t>
      </w:r>
    </w:p>
    <w:p w14:paraId="68E90796" w14:textId="77777777" w:rsidR="00D30824" w:rsidRPr="00C17CFF" w:rsidRDefault="00813B0B" w:rsidP="00C17CFF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/>
        <w:ind w:left="0" w:firstLine="567"/>
        <w:jc w:val="both"/>
        <w:rPr>
          <w:rFonts w:ascii="Liberation Serif" w:hAnsi="Liberation Serif"/>
          <w:b/>
          <w:sz w:val="24"/>
          <w:szCs w:val="24"/>
        </w:rPr>
      </w:pPr>
      <w:r w:rsidRPr="00C17CFF">
        <w:rPr>
          <w:rFonts w:ascii="Liberation Serif" w:hAnsi="Liberation Serif"/>
          <w:b/>
          <w:sz w:val="24"/>
          <w:szCs w:val="24"/>
        </w:rPr>
        <w:t xml:space="preserve"> </w:t>
      </w:r>
      <w:r w:rsidR="00A1113F" w:rsidRPr="00C17CFF">
        <w:rPr>
          <w:rFonts w:ascii="Liberation Serif" w:hAnsi="Liberation Serif"/>
          <w:b/>
          <w:sz w:val="24"/>
          <w:szCs w:val="24"/>
        </w:rPr>
        <w:t>Общие требования</w:t>
      </w:r>
      <w:r w:rsidR="005C2AC8" w:rsidRPr="00C17CFF">
        <w:rPr>
          <w:rFonts w:ascii="Liberation Serif" w:hAnsi="Liberation Serif"/>
          <w:b/>
          <w:sz w:val="24"/>
          <w:szCs w:val="24"/>
        </w:rPr>
        <w:t>:</w:t>
      </w:r>
    </w:p>
    <w:tbl>
      <w:tblPr>
        <w:tblW w:w="8363" w:type="dxa"/>
        <w:tblInd w:w="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4677"/>
      </w:tblGrid>
      <w:tr w:rsidR="00901413" w:rsidRPr="00C17CFF" w14:paraId="3F49A374" w14:textId="77777777" w:rsidTr="00EF2B72">
        <w:tc>
          <w:tcPr>
            <w:tcW w:w="3686" w:type="dxa"/>
            <w:shd w:val="clear" w:color="auto" w:fill="D9D9D9" w:themeFill="background1" w:themeFillShade="D9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6EDB360A" w14:textId="59C107CB" w:rsidR="00901413" w:rsidRPr="00C17CFF" w:rsidRDefault="00BF2779" w:rsidP="00BF2779">
            <w:pPr>
              <w:tabs>
                <w:tab w:val="left" w:pos="989"/>
              </w:tabs>
              <w:spacing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val="clear" w:color="auto" w:fill="FFFFFF"/>
              </w:rPr>
            </w:pPr>
            <w:r w:rsidRPr="00BF2779">
              <w:rPr>
                <w:rFonts w:ascii="Liberation Serif" w:hAnsi="Liberation Serif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Характеристика</w:t>
            </w:r>
          </w:p>
        </w:tc>
        <w:tc>
          <w:tcPr>
            <w:tcW w:w="4677" w:type="dxa"/>
            <w:shd w:val="clear" w:color="auto" w:fill="D9D9D9" w:themeFill="background1" w:themeFillShade="D9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6AB51092" w14:textId="7252CE50" w:rsidR="00901413" w:rsidRPr="00C17CFF" w:rsidRDefault="00901413" w:rsidP="00C17CFF">
            <w:pPr>
              <w:spacing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b/>
                <w:bCs/>
                <w:sz w:val="24"/>
                <w:szCs w:val="24"/>
              </w:rPr>
              <w:t>Значение</w:t>
            </w:r>
          </w:p>
        </w:tc>
      </w:tr>
      <w:tr w:rsidR="00F12812" w:rsidRPr="00C17CFF" w14:paraId="4D97F3DC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070E1CA2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Модель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436D27AD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32LM550B</w:t>
            </w:r>
          </w:p>
        </w:tc>
      </w:tr>
      <w:tr w:rsidR="00F12812" w:rsidRPr="00C17CFF" w14:paraId="62AB89EB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9731ADC" w14:textId="564E6182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Размер экрана по диагонали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DA3EE4" w14:textId="23B3BEB6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32" (81 см)</w:t>
            </w:r>
          </w:p>
        </w:tc>
      </w:tr>
      <w:tr w:rsidR="00F12812" w:rsidRPr="00C17CFF" w14:paraId="75D266E9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9D6D515" w14:textId="5F298133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Формат экрана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1B9893A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16:9</w:t>
            </w:r>
          </w:p>
        </w:tc>
      </w:tr>
      <w:tr w:rsidR="00F12812" w:rsidRPr="00C17CFF" w14:paraId="0BD5B50E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3C2E7C4" w14:textId="17FFAC38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Максимальное разрешение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7420C12" w14:textId="07390DF2" w:rsidR="00AA04A2" w:rsidRPr="00C17CFF" w:rsidRDefault="00DB06A3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не менее</w:t>
            </w:r>
            <w:r w:rsidR="007B0554" w:rsidRPr="00C17CF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AA04A2" w:rsidRPr="00C17CFF">
              <w:rPr>
                <w:rFonts w:ascii="Liberation Serif" w:hAnsi="Liberation Serif"/>
                <w:sz w:val="24"/>
                <w:szCs w:val="24"/>
              </w:rPr>
              <w:t>1366</w:t>
            </w:r>
            <w:r w:rsidR="00A914DE" w:rsidRPr="00C17CFF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 w:rsidR="00AA04A2" w:rsidRPr="00C17CFF">
              <w:rPr>
                <w:rFonts w:ascii="Liberation Serif" w:hAnsi="Liberation Serif"/>
                <w:sz w:val="24"/>
                <w:szCs w:val="24"/>
              </w:rPr>
              <w:t>x</w:t>
            </w:r>
            <w:r w:rsidR="00A914DE" w:rsidRPr="00C17CFF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 w:rsidR="00AA04A2" w:rsidRPr="00C17CFF">
              <w:rPr>
                <w:rFonts w:ascii="Liberation Serif" w:hAnsi="Liberation Serif"/>
                <w:sz w:val="24"/>
                <w:szCs w:val="24"/>
              </w:rPr>
              <w:t>768</w:t>
            </w:r>
          </w:p>
        </w:tc>
      </w:tr>
      <w:tr w:rsidR="00F12812" w:rsidRPr="00C17CFF" w14:paraId="6FA6F299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08F9B80" w14:textId="467E9AB6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Частота обновления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04D46EE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50 Гц</w:t>
            </w:r>
          </w:p>
        </w:tc>
      </w:tr>
      <w:tr w:rsidR="00F12812" w:rsidRPr="00C17CFF" w14:paraId="506A1FBB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2B5C520" w14:textId="02022511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LED подсветка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2584C0B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 xml:space="preserve">есть, </w:t>
            </w:r>
            <w:proofErr w:type="spellStart"/>
            <w:r w:rsidRPr="00C17CFF">
              <w:rPr>
                <w:rFonts w:ascii="Liberation Serif" w:hAnsi="Liberation Serif"/>
                <w:sz w:val="24"/>
                <w:szCs w:val="24"/>
              </w:rPr>
              <w:t>Direct</w:t>
            </w:r>
            <w:proofErr w:type="spellEnd"/>
            <w:r w:rsidRPr="00C17CFF">
              <w:rPr>
                <w:rFonts w:ascii="Liberation Serif" w:hAnsi="Liberation Serif"/>
                <w:sz w:val="24"/>
                <w:szCs w:val="24"/>
              </w:rPr>
              <w:t xml:space="preserve"> LED</w:t>
            </w:r>
          </w:p>
        </w:tc>
      </w:tr>
      <w:tr w:rsidR="00F12812" w:rsidRPr="00C17CFF" w14:paraId="72E14152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2502BB1" w14:textId="2754B4B3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Поддержка HD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8A8E837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720p HD</w:t>
            </w:r>
          </w:p>
        </w:tc>
      </w:tr>
      <w:tr w:rsidR="00F12812" w:rsidRPr="00C17CFF" w14:paraId="3B35880C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693E199" w14:textId="77A5015B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Прогрессивная развёртка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2427955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есть</w:t>
            </w:r>
          </w:p>
        </w:tc>
      </w:tr>
      <w:tr w:rsidR="00F12812" w:rsidRPr="00B21B13" w14:paraId="7A6D5C41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FB109DB" w14:textId="1031F819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Цифровой тюнер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5D3D3B4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lang w:val="en-US"/>
              </w:rPr>
              <w:t>DVB-T MPEG4, DVB-T2, DVB-C, DVB-S2</w:t>
            </w:r>
          </w:p>
        </w:tc>
      </w:tr>
      <w:tr w:rsidR="00F12812" w:rsidRPr="00C17CFF" w14:paraId="1D382564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0792ED6" w14:textId="68078A42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Телетекст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06A015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есть</w:t>
            </w:r>
          </w:p>
        </w:tc>
      </w:tr>
      <w:tr w:rsidR="00F12812" w:rsidRPr="00C17CFF" w14:paraId="555058F6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DFF260D" w14:textId="044FE224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Мультимедиа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0638775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 xml:space="preserve">MP3, WMA, MPEG4, HEVC (H.265), </w:t>
            </w:r>
            <w:proofErr w:type="spellStart"/>
            <w:r w:rsidRPr="00C17CFF">
              <w:rPr>
                <w:rFonts w:ascii="Liberation Serif" w:hAnsi="Liberation Serif"/>
                <w:sz w:val="24"/>
                <w:szCs w:val="24"/>
              </w:rPr>
              <w:t>Xvid</w:t>
            </w:r>
            <w:proofErr w:type="spellEnd"/>
            <w:r w:rsidRPr="00C17CFF">
              <w:rPr>
                <w:rFonts w:ascii="Liberation Serif" w:hAnsi="Liberation Serif"/>
                <w:sz w:val="24"/>
                <w:szCs w:val="24"/>
              </w:rPr>
              <w:t>, MKV, JPEG</w:t>
            </w:r>
          </w:p>
        </w:tc>
      </w:tr>
      <w:tr w:rsidR="00F12812" w:rsidRPr="00C17CFF" w14:paraId="149EE72B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671BDD2" w14:textId="07A34298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Звук стерео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8BDCB5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есть. NICAM STEREO</w:t>
            </w:r>
          </w:p>
        </w:tc>
      </w:tr>
      <w:tr w:rsidR="00F12812" w:rsidRPr="00C17CFF" w14:paraId="02310BD5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17272D" w14:textId="1D3E6796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Мощность звука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646B8EC" w14:textId="148E67F9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10 Вт (2</w:t>
            </w:r>
            <w:r w:rsidR="007A20B8" w:rsidRPr="00C17CF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C17CFF">
              <w:rPr>
                <w:rFonts w:ascii="Liberation Serif" w:hAnsi="Liberation Serif"/>
                <w:sz w:val="24"/>
                <w:szCs w:val="24"/>
              </w:rPr>
              <w:t>х</w:t>
            </w:r>
            <w:r w:rsidR="007A20B8" w:rsidRPr="00C17CF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C17CFF">
              <w:rPr>
                <w:rFonts w:ascii="Liberation Serif" w:hAnsi="Liberation Serif"/>
                <w:sz w:val="24"/>
                <w:szCs w:val="24"/>
              </w:rPr>
              <w:t>5 Вт)</w:t>
            </w:r>
          </w:p>
        </w:tc>
      </w:tr>
      <w:tr w:rsidR="00F12812" w:rsidRPr="00C17CFF" w14:paraId="4A8ECE56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E9F928B" w14:textId="7E1898F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Акустика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AC59FC3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два динамика</w:t>
            </w:r>
          </w:p>
        </w:tc>
      </w:tr>
      <w:tr w:rsidR="00F12812" w:rsidRPr="00C17CFF" w14:paraId="651AA420" w14:textId="77777777" w:rsidTr="00EF2B72">
        <w:tc>
          <w:tcPr>
            <w:tcW w:w="368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38E928E" w14:textId="10B133C5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C17CFF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Интерфейс</w:t>
            </w:r>
          </w:p>
        </w:tc>
        <w:tc>
          <w:tcPr>
            <w:tcW w:w="467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F993F34" w14:textId="77777777" w:rsidR="00AA04A2" w:rsidRPr="00C17CFF" w:rsidRDefault="00AA04A2" w:rsidP="00C17CFF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C17CFF">
              <w:rPr>
                <w:rFonts w:ascii="Liberation Serif" w:hAnsi="Liberation Serif"/>
                <w:sz w:val="24"/>
                <w:szCs w:val="24"/>
              </w:rPr>
              <w:t>AV, компонентный, HDMI x2, USB</w:t>
            </w:r>
          </w:p>
        </w:tc>
      </w:tr>
    </w:tbl>
    <w:p w14:paraId="5E81C495" w14:textId="25A957D3" w:rsidR="0096535F" w:rsidRPr="00C17CFF" w:rsidRDefault="00CF2E48" w:rsidP="00C17CFF">
      <w:pPr>
        <w:pStyle w:val="a7"/>
        <w:numPr>
          <w:ilvl w:val="0"/>
          <w:numId w:val="15"/>
        </w:numPr>
        <w:spacing w:before="200" w:after="0"/>
        <w:ind w:left="850"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Т</w:t>
      </w:r>
      <w:r w:rsidR="00A1113F" w:rsidRPr="00C17CFF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C17CFF">
        <w:rPr>
          <w:rFonts w:ascii="Liberation Serif" w:hAnsi="Liberation Serif"/>
          <w:sz w:val="24"/>
          <w:szCs w:val="24"/>
        </w:rPr>
        <w:t xml:space="preserve"> </w:t>
      </w:r>
      <w:r w:rsidR="005239AF" w:rsidRPr="00C17CFF">
        <w:rPr>
          <w:rFonts w:ascii="Liberation Serif" w:hAnsi="Liberation Serif"/>
          <w:sz w:val="24"/>
          <w:szCs w:val="24"/>
        </w:rPr>
        <w:t xml:space="preserve">–Поставляемая </w:t>
      </w:r>
      <w:r w:rsidR="00BA1850" w:rsidRPr="00C17CFF">
        <w:rPr>
          <w:rFonts w:ascii="Liberation Serif" w:hAnsi="Liberation Serif"/>
          <w:sz w:val="24"/>
          <w:szCs w:val="24"/>
        </w:rPr>
        <w:t>Чёрная</w:t>
      </w:r>
      <w:r w:rsidR="005376D2" w:rsidRPr="00C17CFF">
        <w:rPr>
          <w:rFonts w:ascii="Liberation Serif" w:hAnsi="Liberation Serif"/>
          <w:sz w:val="24"/>
          <w:szCs w:val="24"/>
        </w:rPr>
        <w:t xml:space="preserve"> </w:t>
      </w:r>
      <w:r w:rsidR="00F25E92" w:rsidRPr="00C17CFF">
        <w:rPr>
          <w:rFonts w:ascii="Liberation Serif" w:hAnsi="Liberation Serif"/>
          <w:sz w:val="24"/>
          <w:szCs w:val="24"/>
        </w:rPr>
        <w:t>техника</w:t>
      </w:r>
      <w:r w:rsidR="005239AF" w:rsidRPr="00C17CFF">
        <w:rPr>
          <w:rFonts w:ascii="Liberation Serif" w:hAnsi="Liberation Serif"/>
          <w:sz w:val="24"/>
          <w:szCs w:val="24"/>
        </w:rPr>
        <w:t xml:space="preserve"> </w:t>
      </w:r>
      <w:r w:rsidR="001970FF" w:rsidRPr="00C17CFF">
        <w:rPr>
          <w:rFonts w:ascii="Liberation Serif" w:hAnsi="Liberation Serif"/>
          <w:sz w:val="24"/>
          <w:szCs w:val="24"/>
        </w:rPr>
        <w:t xml:space="preserve">должна </w:t>
      </w:r>
      <w:r w:rsidR="001D3BE3" w:rsidRPr="00C17CFF">
        <w:rPr>
          <w:rFonts w:ascii="Liberation Serif" w:hAnsi="Liberation Serif"/>
          <w:sz w:val="24"/>
          <w:szCs w:val="24"/>
        </w:rPr>
        <w:t xml:space="preserve">быть </w:t>
      </w:r>
      <w:r w:rsidR="00F71C68" w:rsidRPr="00C17CFF">
        <w:rPr>
          <w:rFonts w:ascii="Liberation Serif" w:hAnsi="Liberation Serif"/>
          <w:sz w:val="24"/>
          <w:szCs w:val="24"/>
        </w:rPr>
        <w:t xml:space="preserve">новой, в оригинальной заводской упаковке, не бывшей в эксплуатации. </w:t>
      </w:r>
      <w:r w:rsidR="005B709D" w:rsidRPr="00C17CFF">
        <w:rPr>
          <w:rFonts w:ascii="Liberation Serif" w:hAnsi="Liberation Serif"/>
          <w:sz w:val="24"/>
          <w:szCs w:val="24"/>
        </w:rPr>
        <w:t xml:space="preserve">Год выпуска не позднее года, предшествующего году приобретения. </w:t>
      </w:r>
      <w:r w:rsidR="001D3BE3" w:rsidRPr="00C17CFF">
        <w:rPr>
          <w:rFonts w:ascii="Liberation Serif" w:hAnsi="Liberation Serif"/>
          <w:sz w:val="24"/>
          <w:szCs w:val="24"/>
        </w:rPr>
        <w:t>Не допускается поставка выставочных образцов. Внесение изменений в конструкцию завода-изготовителя не допускается.</w:t>
      </w:r>
    </w:p>
    <w:p w14:paraId="335F6DF5" w14:textId="58808AAE" w:rsidR="0096535F" w:rsidRPr="00C17CFF" w:rsidRDefault="00CF2E48" w:rsidP="00C17CF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Liberation Serif" w:hAnsi="Liberation Serif"/>
          <w:sz w:val="28"/>
        </w:rPr>
      </w:pPr>
      <w:r w:rsidRPr="00C17CFF">
        <w:rPr>
          <w:rFonts w:ascii="Liberation Serif" w:hAnsi="Liberation Serif"/>
          <w:i/>
          <w:sz w:val="24"/>
          <w:szCs w:val="24"/>
        </w:rPr>
        <w:t>Т</w:t>
      </w:r>
      <w:r w:rsidR="00A1113F" w:rsidRPr="00C17CFF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C17CFF">
        <w:rPr>
          <w:rFonts w:ascii="Liberation Serif" w:hAnsi="Liberation Serif"/>
          <w:sz w:val="24"/>
          <w:szCs w:val="24"/>
        </w:rPr>
        <w:t xml:space="preserve"> </w:t>
      </w:r>
      <w:r w:rsidR="00CB31DC" w:rsidRPr="00C17CFF">
        <w:rPr>
          <w:rFonts w:ascii="Liberation Serif" w:hAnsi="Liberation Serif"/>
          <w:sz w:val="24"/>
          <w:szCs w:val="24"/>
        </w:rPr>
        <w:t>–</w:t>
      </w:r>
      <w:r w:rsidR="00A1113F" w:rsidRPr="00C17CFF">
        <w:rPr>
          <w:rFonts w:ascii="Liberation Serif" w:hAnsi="Liberation Serif"/>
          <w:sz w:val="24"/>
          <w:szCs w:val="24"/>
        </w:rPr>
        <w:t xml:space="preserve"> </w:t>
      </w:r>
      <w:r w:rsidR="0096535F" w:rsidRPr="00C17CFF">
        <w:rPr>
          <w:rFonts w:ascii="Liberation Serif" w:hAnsi="Liberation Serif"/>
          <w:spacing w:val="2"/>
          <w:sz w:val="24"/>
          <w:szCs w:val="24"/>
        </w:rPr>
        <w:t xml:space="preserve">ГОСТ </w:t>
      </w:r>
      <w:r w:rsidR="00A914DE" w:rsidRPr="00C17CFF">
        <w:rPr>
          <w:rFonts w:ascii="Liberation Serif" w:hAnsi="Liberation Serif"/>
          <w:spacing w:val="2"/>
          <w:sz w:val="24"/>
          <w:szCs w:val="24"/>
        </w:rPr>
        <w:t>18198-89 «Телевизоры. Общие технические условия</w:t>
      </w:r>
      <w:r w:rsidR="00F41545" w:rsidRPr="00C17CFF">
        <w:rPr>
          <w:rFonts w:ascii="Liberation Serif" w:hAnsi="Liberation Serif"/>
          <w:sz w:val="24"/>
        </w:rPr>
        <w:t>»</w:t>
      </w:r>
      <w:r w:rsidR="000C50BD" w:rsidRPr="00C17CFF">
        <w:rPr>
          <w:rFonts w:ascii="Liberation Serif" w:hAnsi="Liberation Serif"/>
          <w:sz w:val="24"/>
        </w:rPr>
        <w:t xml:space="preserve">, ГОСТ 33862-2016 «Энергетическая эффективность. Телевизоры. Показатели энергетической эффективности и методы определения», </w:t>
      </w:r>
      <w:r w:rsidR="000C50BD" w:rsidRPr="00C17CFF">
        <w:rPr>
          <w:rFonts w:ascii="Liberation Serif" w:hAnsi="Liberation Serif"/>
          <w:sz w:val="24"/>
          <w:shd w:val="clear" w:color="auto" w:fill="FFFFFF"/>
        </w:rPr>
        <w:t xml:space="preserve">ГОСТ 22505-97 «Совместимость технических средств электромагнитная. Радиопомехи индустриальные от </w:t>
      </w:r>
      <w:r w:rsidR="000C50BD" w:rsidRPr="00C17CFF">
        <w:rPr>
          <w:rFonts w:ascii="Liberation Serif" w:hAnsi="Liberation Serif"/>
          <w:sz w:val="24"/>
          <w:shd w:val="clear" w:color="auto" w:fill="FFFFFF"/>
        </w:rPr>
        <w:lastRenderedPageBreak/>
        <w:t>радиовещательных приемников, телевизоров и другой бытовой радиоэлектронной аппаратуры».</w:t>
      </w:r>
    </w:p>
    <w:p w14:paraId="6F0A2412" w14:textId="3B8DF9A6" w:rsidR="00EB17F6" w:rsidRPr="00C17CFF" w:rsidRDefault="00EB17F6" w:rsidP="00C17CF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 xml:space="preserve">Общие требования к рабочей среде, электропитанию и т.п. – </w:t>
      </w:r>
      <w:r w:rsidR="00AB226B" w:rsidRPr="00C17CFF">
        <w:rPr>
          <w:rFonts w:ascii="Liberation Serif" w:hAnsi="Liberation Serif"/>
          <w:sz w:val="24"/>
          <w:szCs w:val="24"/>
        </w:rPr>
        <w:t>Эксплуатация в помещении в температурном диапазоне от 15 до 35</w:t>
      </w:r>
      <w:r w:rsidR="00AB226B" w:rsidRPr="00C17CFF">
        <w:rPr>
          <w:rFonts w:ascii="Liberation Serif" w:hAnsi="Liberation Serif"/>
          <w:sz w:val="24"/>
          <w:szCs w:val="24"/>
          <w:vertAlign w:val="superscript"/>
        </w:rPr>
        <w:t>0</w:t>
      </w:r>
      <w:r w:rsidR="00AB226B" w:rsidRPr="00C17CFF">
        <w:rPr>
          <w:rFonts w:ascii="Liberation Serif" w:hAnsi="Liberation Serif"/>
          <w:sz w:val="24"/>
          <w:szCs w:val="24"/>
        </w:rPr>
        <w:t>С, относительная влажность воздуха от 45 до 70%, напряжение питающей сети 220 В при частоте переменного тока 50 Гц.</w:t>
      </w:r>
    </w:p>
    <w:p w14:paraId="7316BF19" w14:textId="126AD2ED" w:rsidR="00EB17F6" w:rsidRPr="00C17CFF" w:rsidRDefault="00EB17F6" w:rsidP="00C17CF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Общие функциональные требования (перечень исполняемых функций) –</w:t>
      </w:r>
      <w:r w:rsidR="00121836" w:rsidRPr="00C17CFF">
        <w:rPr>
          <w:rFonts w:ascii="Liberation Serif" w:hAnsi="Liberation Serif"/>
          <w:sz w:val="24"/>
          <w:szCs w:val="24"/>
        </w:rPr>
        <w:t xml:space="preserve"> </w:t>
      </w:r>
      <w:r w:rsidR="00EA3106" w:rsidRPr="00C17CFF">
        <w:rPr>
          <w:rFonts w:ascii="Liberation Serif" w:hAnsi="Liberation Serif"/>
          <w:sz w:val="24"/>
          <w:szCs w:val="24"/>
        </w:rPr>
        <w:t>Воспроизведение изображения и звукового сопровождения вещательных программ.</w:t>
      </w:r>
    </w:p>
    <w:p w14:paraId="4AAE05F6" w14:textId="5FB703D1" w:rsidR="00EB17F6" w:rsidRPr="00C17CFF" w:rsidRDefault="00EB17F6" w:rsidP="00C17CF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Liberation Serif" w:hAnsi="Liberation Serif"/>
          <w:i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 xml:space="preserve">Требования по комплектации – </w:t>
      </w:r>
      <w:bookmarkStart w:id="10" w:name="_Hlk164769394"/>
      <w:r w:rsidR="004A031C" w:rsidRPr="00C17CFF">
        <w:rPr>
          <w:rFonts w:ascii="Liberation Serif" w:hAnsi="Liberation Serif"/>
          <w:iCs/>
          <w:sz w:val="24"/>
          <w:szCs w:val="24"/>
        </w:rPr>
        <w:t xml:space="preserve">В комплекте к </w:t>
      </w:r>
      <w:r w:rsidR="007F1D2C" w:rsidRPr="00C17CFF">
        <w:rPr>
          <w:rFonts w:ascii="Liberation Serif" w:hAnsi="Liberation Serif"/>
          <w:iCs/>
          <w:sz w:val="24"/>
          <w:szCs w:val="24"/>
        </w:rPr>
        <w:t xml:space="preserve">Чёрной </w:t>
      </w:r>
      <w:r w:rsidR="004A031C" w:rsidRPr="00C17CFF">
        <w:rPr>
          <w:rFonts w:ascii="Liberation Serif" w:hAnsi="Liberation Serif"/>
          <w:iCs/>
          <w:sz w:val="24"/>
          <w:szCs w:val="24"/>
        </w:rPr>
        <w:t>технике должны быть все необходимые</w:t>
      </w:r>
      <w:r w:rsidR="000B3450" w:rsidRPr="00C17CFF">
        <w:rPr>
          <w:rFonts w:ascii="Liberation Serif" w:hAnsi="Liberation Serif"/>
          <w:iCs/>
          <w:sz w:val="24"/>
          <w:szCs w:val="24"/>
        </w:rPr>
        <w:t xml:space="preserve"> для е</w:t>
      </w:r>
      <w:r w:rsidR="00F71C68" w:rsidRPr="00C17CFF">
        <w:rPr>
          <w:rFonts w:ascii="Liberation Serif" w:hAnsi="Liberation Serif"/>
          <w:iCs/>
          <w:sz w:val="24"/>
          <w:szCs w:val="24"/>
        </w:rPr>
        <w:t>ё</w:t>
      </w:r>
      <w:r w:rsidR="000B3450" w:rsidRPr="00C17CFF">
        <w:rPr>
          <w:rFonts w:ascii="Liberation Serif" w:hAnsi="Liberation Serif"/>
          <w:iCs/>
          <w:sz w:val="24"/>
          <w:szCs w:val="24"/>
        </w:rPr>
        <w:t xml:space="preserve"> нормальной эксплуатации комплектующие, согласно паспорту завода-изготовителя.</w:t>
      </w:r>
      <w:bookmarkEnd w:id="10"/>
    </w:p>
    <w:p w14:paraId="11278D28" w14:textId="2FAD3D51" w:rsidR="00EB17F6" w:rsidRPr="00C17CFF" w:rsidRDefault="00EB17F6" w:rsidP="00C17CF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 xml:space="preserve">Требования по совместимости – </w:t>
      </w:r>
      <w:r w:rsidR="00AA0CD9" w:rsidRPr="00C17CFF">
        <w:rPr>
          <w:rFonts w:ascii="Liberation Serif" w:hAnsi="Liberation Serif"/>
          <w:sz w:val="24"/>
          <w:szCs w:val="24"/>
        </w:rPr>
        <w:t>Не устанавливаются</w:t>
      </w:r>
      <w:r w:rsidR="007A20B8" w:rsidRPr="00C17CFF">
        <w:rPr>
          <w:rFonts w:ascii="Liberation Serif" w:hAnsi="Liberation Serif"/>
          <w:sz w:val="24"/>
          <w:szCs w:val="24"/>
        </w:rPr>
        <w:t>.</w:t>
      </w:r>
    </w:p>
    <w:p w14:paraId="355EE264" w14:textId="12698D23" w:rsidR="00596BB9" w:rsidRPr="00C17CFF" w:rsidRDefault="00CF2E48" w:rsidP="00C17CF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И</w:t>
      </w:r>
      <w:r w:rsidR="00A1113F" w:rsidRPr="00C17CFF">
        <w:rPr>
          <w:rFonts w:ascii="Liberation Serif" w:hAnsi="Liberation Serif"/>
          <w:i/>
          <w:sz w:val="24"/>
          <w:szCs w:val="24"/>
        </w:rPr>
        <w:t>ные требования</w:t>
      </w:r>
      <w:r w:rsidR="00A1113F" w:rsidRPr="00C17CFF">
        <w:rPr>
          <w:rFonts w:ascii="Liberation Serif" w:hAnsi="Liberation Serif"/>
          <w:sz w:val="24"/>
          <w:szCs w:val="24"/>
        </w:rPr>
        <w:t xml:space="preserve"> </w:t>
      </w:r>
      <w:r w:rsidR="00A1113F" w:rsidRPr="00C17CFF">
        <w:rPr>
          <w:rFonts w:ascii="Liberation Serif" w:hAnsi="Liberation Serif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7A20B8" w:rsidRPr="00C17CFF">
        <w:rPr>
          <w:rFonts w:ascii="Liberation Serif" w:hAnsi="Liberation Serif"/>
          <w:i/>
          <w:sz w:val="24"/>
          <w:szCs w:val="24"/>
        </w:rPr>
        <w:t>.</w:t>
      </w:r>
      <w:r w:rsidR="00A1113F" w:rsidRPr="00C17CFF">
        <w:rPr>
          <w:rFonts w:ascii="Liberation Serif" w:hAnsi="Liberation Serif"/>
          <w:i/>
          <w:sz w:val="24"/>
          <w:szCs w:val="24"/>
        </w:rPr>
        <w:t>)</w:t>
      </w:r>
      <w:r w:rsidR="00160ADD" w:rsidRPr="00C17CFF">
        <w:rPr>
          <w:rFonts w:ascii="Liberation Serif" w:hAnsi="Liberation Serif"/>
          <w:sz w:val="24"/>
          <w:szCs w:val="24"/>
        </w:rPr>
        <w:t xml:space="preserve"> – </w:t>
      </w:r>
      <w:bookmarkStart w:id="11" w:name="_Hlk164769454"/>
      <w:r w:rsidR="007F1D2C" w:rsidRPr="00C17CFF">
        <w:rPr>
          <w:rFonts w:ascii="Liberation Serif" w:hAnsi="Liberation Serif"/>
          <w:sz w:val="24"/>
          <w:szCs w:val="24"/>
        </w:rPr>
        <w:t xml:space="preserve">Поставляемая </w:t>
      </w:r>
      <w:r w:rsidR="00160ADD" w:rsidRPr="00C17CFF">
        <w:rPr>
          <w:rFonts w:ascii="Liberation Serif" w:hAnsi="Liberation Serif"/>
          <w:sz w:val="24"/>
          <w:szCs w:val="24"/>
        </w:rPr>
        <w:t>Ч</w:t>
      </w:r>
      <w:r w:rsidR="00DC2031" w:rsidRPr="00C17CFF">
        <w:rPr>
          <w:rFonts w:ascii="Liberation Serif" w:hAnsi="Liberation Serif"/>
          <w:sz w:val="24"/>
          <w:szCs w:val="24"/>
        </w:rPr>
        <w:t>ё</w:t>
      </w:r>
      <w:r w:rsidR="00160ADD" w:rsidRPr="00C17CFF">
        <w:rPr>
          <w:rFonts w:ascii="Liberation Serif" w:hAnsi="Liberation Serif"/>
          <w:sz w:val="24"/>
          <w:szCs w:val="24"/>
        </w:rPr>
        <w:t xml:space="preserve">рная техника </w:t>
      </w:r>
      <w:r w:rsidR="00552882" w:rsidRPr="00C17CFF">
        <w:rPr>
          <w:rFonts w:ascii="Liberation Serif" w:hAnsi="Liberation Serif"/>
          <w:sz w:val="24"/>
          <w:szCs w:val="24"/>
        </w:rPr>
        <w:t>должн</w:t>
      </w:r>
      <w:r w:rsidR="00160ADD" w:rsidRPr="00C17CFF">
        <w:rPr>
          <w:rFonts w:ascii="Liberation Serif" w:hAnsi="Liberation Serif"/>
          <w:sz w:val="24"/>
          <w:szCs w:val="24"/>
        </w:rPr>
        <w:t>а</w:t>
      </w:r>
      <w:r w:rsidR="00552882" w:rsidRPr="00C17CFF">
        <w:rPr>
          <w:rFonts w:ascii="Liberation Serif" w:hAnsi="Liberation Serif"/>
          <w:sz w:val="24"/>
          <w:szCs w:val="24"/>
        </w:rPr>
        <w:t xml:space="preserve"> </w:t>
      </w:r>
      <w:r w:rsidR="007F1D2C" w:rsidRPr="00C17CFF">
        <w:rPr>
          <w:rFonts w:ascii="Liberation Serif" w:hAnsi="Liberation Serif"/>
          <w:sz w:val="24"/>
          <w:szCs w:val="24"/>
        </w:rPr>
        <w:t xml:space="preserve"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 </w:t>
      </w:r>
      <w:bookmarkEnd w:id="11"/>
    </w:p>
    <w:p w14:paraId="141FEC46" w14:textId="765833E1" w:rsidR="00596BB9" w:rsidRPr="00C17CFF" w:rsidRDefault="00A1113F" w:rsidP="00C17CFF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A86064" w:rsidRPr="00C17CFF">
        <w:rPr>
          <w:rFonts w:ascii="Liberation Serif" w:hAnsi="Liberation Serif"/>
          <w:sz w:val="24"/>
          <w:szCs w:val="24"/>
        </w:rPr>
        <w:t xml:space="preserve"> </w:t>
      </w:r>
      <w:r w:rsidR="007A20B8" w:rsidRPr="00C17CFF">
        <w:rPr>
          <w:rFonts w:ascii="Liberation Serif" w:hAnsi="Liberation Serif"/>
          <w:sz w:val="24"/>
          <w:szCs w:val="24"/>
        </w:rPr>
        <w:t>–</w:t>
      </w:r>
      <w:r w:rsidR="00A86064" w:rsidRPr="00C17CFF">
        <w:rPr>
          <w:rFonts w:ascii="Liberation Serif" w:hAnsi="Liberation Serif"/>
          <w:sz w:val="24"/>
          <w:szCs w:val="24"/>
        </w:rPr>
        <w:t xml:space="preserve"> </w:t>
      </w:r>
      <w:bookmarkStart w:id="12" w:name="_Hlk164769490"/>
      <w:r w:rsidR="005C36D3" w:rsidRPr="00C17CFF">
        <w:rPr>
          <w:rFonts w:ascii="Liberation Serif" w:hAnsi="Liberation Serif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</w:t>
      </w:r>
      <w:r w:rsidR="00A9281D" w:rsidRPr="00C17CFF">
        <w:rPr>
          <w:rFonts w:ascii="Liberation Serif" w:hAnsi="Liberation Serif"/>
          <w:sz w:val="24"/>
          <w:szCs w:val="24"/>
        </w:rPr>
        <w:t xml:space="preserve">Чёрной </w:t>
      </w:r>
      <w:r w:rsidR="005C36D3" w:rsidRPr="00C17CFF">
        <w:rPr>
          <w:rFonts w:ascii="Liberation Serif" w:hAnsi="Liberation Serif"/>
          <w:color w:val="000000" w:themeColor="text1"/>
          <w:sz w:val="24"/>
          <w:szCs w:val="24"/>
        </w:rPr>
        <w:t>техники</w:t>
      </w:r>
      <w:r w:rsidR="005C36D3" w:rsidRPr="00C17CFF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одно и того ценового сегмента</w:t>
      </w:r>
      <w:r w:rsidR="00F71C68" w:rsidRPr="00C17CFF">
        <w:rPr>
          <w:rFonts w:ascii="Liberation Serif" w:hAnsi="Liberation Serif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bookmarkEnd w:id="12"/>
    <w:p w14:paraId="74561D5F" w14:textId="77777777" w:rsidR="00A1113F" w:rsidRPr="00C17CFF" w:rsidRDefault="00A1113F" w:rsidP="00C17CFF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Liberation Serif" w:hAnsi="Liberation Serif"/>
          <w:b/>
          <w:i/>
          <w:sz w:val="24"/>
          <w:szCs w:val="24"/>
        </w:rPr>
      </w:pPr>
      <w:r w:rsidRPr="00C17CFF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C17CFF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CFF">
        <w:rPr>
          <w:rFonts w:ascii="Liberation Serif" w:hAnsi="Liberation Serif"/>
          <w:b/>
          <w:i/>
          <w:sz w:val="24"/>
          <w:szCs w:val="24"/>
        </w:rPr>
        <w:t>:</w:t>
      </w:r>
    </w:p>
    <w:p w14:paraId="26B1AF2A" w14:textId="15050C45" w:rsidR="00A1113F" w:rsidRPr="00C17CFF" w:rsidRDefault="00A1113F" w:rsidP="00C17CFF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Наличие опыта выполнения аналогичных поставок</w:t>
      </w:r>
      <w:r w:rsidRPr="00C17CFF">
        <w:rPr>
          <w:rFonts w:ascii="Liberation Serif" w:hAnsi="Liberation Serif"/>
          <w:sz w:val="24"/>
          <w:szCs w:val="24"/>
        </w:rPr>
        <w:t xml:space="preserve"> – </w:t>
      </w:r>
      <w:r w:rsidR="007A20B8" w:rsidRPr="00C17CFF">
        <w:rPr>
          <w:rFonts w:ascii="Liberation Serif" w:hAnsi="Liberation Serif"/>
          <w:sz w:val="24"/>
          <w:szCs w:val="24"/>
        </w:rPr>
        <w:t>Приветствуется.</w:t>
      </w:r>
    </w:p>
    <w:p w14:paraId="0999963C" w14:textId="0DF3E6FB" w:rsidR="00A1113F" w:rsidRPr="00C17CFF" w:rsidRDefault="00A1113F" w:rsidP="00C17CFF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</w:t>
      </w:r>
      <w:r w:rsidR="009E59FF" w:rsidRPr="00C17CFF">
        <w:rPr>
          <w:rFonts w:ascii="Liberation Serif" w:hAnsi="Liberation Serif"/>
          <w:i/>
          <w:sz w:val="24"/>
          <w:szCs w:val="24"/>
        </w:rPr>
        <w:t xml:space="preserve">водителями и других документов, </w:t>
      </w:r>
      <w:r w:rsidRPr="00C17CFF">
        <w:rPr>
          <w:rFonts w:ascii="Liberation Serif" w:hAnsi="Liberation Serif"/>
          <w:i/>
          <w:sz w:val="24"/>
          <w:szCs w:val="24"/>
        </w:rPr>
        <w:t>подтверждающих полномочия представлять или продавать продукцию</w:t>
      </w:r>
      <w:r w:rsidRPr="00C17CFF">
        <w:rPr>
          <w:rFonts w:ascii="Liberation Serif" w:hAnsi="Liberation Serif"/>
          <w:sz w:val="24"/>
          <w:szCs w:val="24"/>
        </w:rPr>
        <w:t xml:space="preserve"> – </w:t>
      </w:r>
      <w:r w:rsidR="007A20B8" w:rsidRPr="00C17CFF">
        <w:rPr>
          <w:rFonts w:ascii="Liberation Serif" w:hAnsi="Liberation Serif"/>
          <w:sz w:val="24"/>
          <w:szCs w:val="24"/>
        </w:rPr>
        <w:t>Приветствуется.</w:t>
      </w:r>
    </w:p>
    <w:p w14:paraId="64252335" w14:textId="77E2927A" w:rsidR="00A1113F" w:rsidRPr="00C17CFF" w:rsidRDefault="00A55030" w:rsidP="00C17CFF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Н</w:t>
      </w:r>
      <w:r w:rsidR="00A1113F" w:rsidRPr="00C17CFF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</w:t>
      </w:r>
      <w:r w:rsidR="009E59FF" w:rsidRPr="00C17CFF">
        <w:rPr>
          <w:rFonts w:ascii="Liberation Serif" w:hAnsi="Liberation Serif"/>
          <w:i/>
          <w:sz w:val="24"/>
          <w:szCs w:val="24"/>
        </w:rPr>
        <w:t xml:space="preserve">ий, членства в саморегулируемых </w:t>
      </w:r>
      <w:r w:rsidR="00A1113F" w:rsidRPr="00C17CFF">
        <w:rPr>
          <w:rFonts w:ascii="Liberation Serif" w:hAnsi="Liberation Serif"/>
          <w:i/>
          <w:sz w:val="24"/>
          <w:szCs w:val="24"/>
        </w:rPr>
        <w:t>организациях, сертификатов, регистраций и т.п., необх</w:t>
      </w:r>
      <w:r w:rsidR="009E59FF" w:rsidRPr="00C17CFF">
        <w:rPr>
          <w:rFonts w:ascii="Liberation Serif" w:hAnsi="Liberation Serif"/>
          <w:i/>
          <w:sz w:val="24"/>
          <w:szCs w:val="24"/>
        </w:rPr>
        <w:t xml:space="preserve">одимых для выполнения договора, </w:t>
      </w:r>
      <w:r w:rsidR="00A1113F" w:rsidRPr="00C17CFF">
        <w:rPr>
          <w:rFonts w:ascii="Liberation Serif" w:hAnsi="Liberation Serif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660E4A" w:rsidRPr="00C17CFF">
        <w:rPr>
          <w:rFonts w:ascii="Liberation Serif" w:hAnsi="Liberation Serif"/>
          <w:sz w:val="24"/>
          <w:szCs w:val="24"/>
        </w:rPr>
        <w:t xml:space="preserve"> – </w:t>
      </w:r>
      <w:r w:rsidR="00A1113F" w:rsidRPr="00C17CFF">
        <w:rPr>
          <w:rFonts w:ascii="Liberation Serif" w:hAnsi="Liberation Serif"/>
          <w:sz w:val="24"/>
          <w:szCs w:val="24"/>
        </w:rPr>
        <w:t>Не требу</w:t>
      </w:r>
      <w:r w:rsidR="005B7B8F" w:rsidRPr="00C17CFF">
        <w:rPr>
          <w:rFonts w:ascii="Liberation Serif" w:hAnsi="Liberation Serif"/>
          <w:sz w:val="24"/>
          <w:szCs w:val="24"/>
        </w:rPr>
        <w:t>е</w:t>
      </w:r>
      <w:r w:rsidR="00A1113F" w:rsidRPr="00C17CFF">
        <w:rPr>
          <w:rFonts w:ascii="Liberation Serif" w:hAnsi="Liberation Serif"/>
          <w:sz w:val="24"/>
          <w:szCs w:val="24"/>
        </w:rPr>
        <w:t>тся</w:t>
      </w:r>
      <w:r w:rsidR="009E59FF" w:rsidRPr="00C17CFF">
        <w:rPr>
          <w:rFonts w:ascii="Liberation Serif" w:hAnsi="Liberation Serif"/>
          <w:sz w:val="24"/>
          <w:szCs w:val="24"/>
        </w:rPr>
        <w:t>.</w:t>
      </w:r>
    </w:p>
    <w:p w14:paraId="557A4C15" w14:textId="1AAE24EC" w:rsidR="00697F78" w:rsidRDefault="00A55030" w:rsidP="00697F78">
      <w:pPr>
        <w:pStyle w:val="a7"/>
        <w:numPr>
          <w:ilvl w:val="0"/>
          <w:numId w:val="16"/>
        </w:numPr>
        <w:spacing w:after="0"/>
        <w:ind w:left="851"/>
        <w:jc w:val="both"/>
        <w:rPr>
          <w:ins w:id="13" w:author="Фарух Каримов" w:date="2025-12-16T11:39:00Z"/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i/>
          <w:sz w:val="24"/>
          <w:szCs w:val="24"/>
        </w:rPr>
        <w:t>И</w:t>
      </w:r>
      <w:r w:rsidR="00A1113F" w:rsidRPr="00C17CFF">
        <w:rPr>
          <w:rFonts w:ascii="Liberation Serif" w:hAnsi="Liberation Serif"/>
          <w:i/>
          <w:sz w:val="24"/>
          <w:szCs w:val="24"/>
        </w:rPr>
        <w:t>ные требования</w:t>
      </w:r>
      <w:r w:rsidR="00A1113F" w:rsidRPr="00C17CFF">
        <w:rPr>
          <w:rFonts w:ascii="Liberation Serif" w:hAnsi="Liberation Serif"/>
          <w:sz w:val="24"/>
          <w:szCs w:val="24"/>
        </w:rPr>
        <w:t xml:space="preserve"> – </w:t>
      </w:r>
      <w:r w:rsidR="00F45E9C" w:rsidRPr="00C17CFF">
        <w:rPr>
          <w:rFonts w:ascii="Liberation Serif" w:hAnsi="Liberation Serif"/>
          <w:sz w:val="24"/>
          <w:szCs w:val="24"/>
        </w:rPr>
        <w:t>Не устанавливаются</w:t>
      </w:r>
      <w:r w:rsidR="00A1113F" w:rsidRPr="00C17CFF">
        <w:rPr>
          <w:rFonts w:ascii="Liberation Serif" w:hAnsi="Liberation Serif"/>
          <w:sz w:val="24"/>
          <w:szCs w:val="24"/>
        </w:rPr>
        <w:t>.</w:t>
      </w:r>
      <w:bookmarkStart w:id="14" w:name="_GoBack"/>
      <w:bookmarkEnd w:id="14"/>
    </w:p>
    <w:p w14:paraId="25CB3CE4" w14:textId="77777777" w:rsidR="00697F78" w:rsidRPr="00697F78" w:rsidRDefault="00697F78" w:rsidP="00697F78">
      <w:pPr>
        <w:pStyle w:val="a7"/>
        <w:spacing w:after="0"/>
        <w:ind w:left="851"/>
        <w:jc w:val="both"/>
        <w:rPr>
          <w:rFonts w:ascii="Liberation Serif" w:hAnsi="Liberation Serif"/>
          <w:sz w:val="24"/>
          <w:szCs w:val="24"/>
          <w:rPrChange w:id="15" w:author="Фарух Каримов" w:date="2025-12-16T11:39:00Z">
            <w:rPr/>
          </w:rPrChange>
        </w:rPr>
        <w:pPrChange w:id="16" w:author="Фарух Каримов" w:date="2025-12-16T11:39:00Z">
          <w:pPr>
            <w:pStyle w:val="a7"/>
            <w:numPr>
              <w:numId w:val="16"/>
            </w:numPr>
            <w:spacing w:after="0"/>
            <w:ind w:left="851" w:hanging="360"/>
            <w:jc w:val="both"/>
          </w:pPr>
        </w:pPrChange>
      </w:pPr>
    </w:p>
    <w:p w14:paraId="4E765FA3" w14:textId="7E9673FC" w:rsidR="00697F78" w:rsidRPr="00697F78" w:rsidRDefault="00697F78" w:rsidP="00697F78">
      <w:pPr>
        <w:pStyle w:val="a7"/>
        <w:numPr>
          <w:ilvl w:val="0"/>
          <w:numId w:val="10"/>
        </w:numPr>
        <w:spacing w:before="360" w:after="0"/>
        <w:jc w:val="both"/>
        <w:rPr>
          <w:ins w:id="17" w:author="Фарух Каримов" w:date="2025-12-16T11:39:00Z"/>
          <w:rFonts w:ascii="Liberation Serif" w:hAnsi="Liberation Serif"/>
          <w:sz w:val="24"/>
          <w:szCs w:val="24"/>
          <w:rPrChange w:id="18" w:author="Фарух Каримов" w:date="2025-12-16T11:39:00Z">
            <w:rPr>
              <w:ins w:id="19" w:author="Фарух Каримов" w:date="2025-12-16T11:39:00Z"/>
            </w:rPr>
          </w:rPrChange>
        </w:rPr>
        <w:pPrChange w:id="20" w:author="Фарух Каримов" w:date="2025-12-16T11:39:00Z">
          <w:pPr>
            <w:spacing w:before="360" w:after="0"/>
            <w:jc w:val="both"/>
          </w:pPr>
        </w:pPrChange>
      </w:pPr>
      <w:ins w:id="21" w:author="Фарух Каримов" w:date="2025-12-16T11:39:00Z">
        <w:r w:rsidRPr="00697F78">
          <w:rPr>
            <w:rFonts w:ascii="Liberation Serif" w:hAnsi="Liberation Serif"/>
            <w:b/>
            <w:bCs/>
            <w:sz w:val="24"/>
            <w:szCs w:val="24"/>
            <w:rPrChange w:id="22" w:author="Фарух Каримов" w:date="2025-12-16T11:39:00Z">
              <w:rPr>
                <w:rFonts w:ascii="Liberation Serif" w:hAnsi="Liberation Serif"/>
                <w:sz w:val="24"/>
                <w:szCs w:val="24"/>
              </w:rPr>
            </w:rPrChange>
          </w:rPr>
          <w:t>Проект договора –</w:t>
        </w:r>
        <w:r>
          <w:rPr>
            <w:rFonts w:ascii="Liberation Serif" w:hAnsi="Liberation Serif"/>
            <w:sz w:val="24"/>
            <w:szCs w:val="24"/>
          </w:rPr>
          <w:t xml:space="preserve"> Прилагается.</w:t>
        </w:r>
      </w:ins>
    </w:p>
    <w:p w14:paraId="03896753" w14:textId="7AB009D6" w:rsidR="00A55030" w:rsidRPr="00C17CFF" w:rsidRDefault="00A55030" w:rsidP="00C17CFF">
      <w:pPr>
        <w:spacing w:before="360" w:after="0"/>
        <w:jc w:val="both"/>
        <w:rPr>
          <w:rFonts w:ascii="Liberation Serif" w:hAnsi="Liberation Serif"/>
          <w:sz w:val="24"/>
          <w:szCs w:val="24"/>
        </w:rPr>
      </w:pPr>
      <w:r w:rsidRPr="00C17CFF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B292A96" w14:textId="63520759" w:rsidR="00A82BED" w:rsidRDefault="00A82BED" w:rsidP="00C17CFF">
      <w:pPr>
        <w:spacing w:before="240" w:after="240"/>
        <w:jc w:val="both"/>
        <w:rPr>
          <w:rFonts w:ascii="Liberation Serif" w:eastAsiaTheme="minorHAnsi" w:hAnsi="Liberation Serif"/>
          <w:color w:val="0000FF"/>
          <w:sz w:val="24"/>
          <w:szCs w:val="24"/>
          <w:u w:val="single"/>
        </w:rPr>
      </w:pPr>
      <w:bookmarkStart w:id="23" w:name="_Hlk34125527"/>
      <w:r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r w:rsidR="005F43BC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Курашинов </w:t>
      </w:r>
      <w:proofErr w:type="spellStart"/>
      <w:r w:rsidR="005F43BC" w:rsidRPr="00C17CFF">
        <w:rPr>
          <w:rFonts w:ascii="Liberation Serif" w:hAnsi="Liberation Serif"/>
          <w:color w:val="000000" w:themeColor="text1"/>
          <w:sz w:val="24"/>
          <w:szCs w:val="24"/>
        </w:rPr>
        <w:t>Анудин</w:t>
      </w:r>
      <w:proofErr w:type="spellEnd"/>
      <w:r w:rsidR="005F43BC" w:rsidRPr="00C17CFF">
        <w:rPr>
          <w:rFonts w:ascii="Liberation Serif" w:hAnsi="Liberation Serif"/>
          <w:color w:val="000000" w:themeColor="text1"/>
          <w:sz w:val="24"/>
          <w:szCs w:val="24"/>
        </w:rPr>
        <w:t xml:space="preserve"> Тагирович, тел: 900-09-60-15, </w:t>
      </w:r>
      <w:r w:rsidR="005F43BC" w:rsidRPr="00C17CFF">
        <w:rPr>
          <w:rFonts w:ascii="Liberation Serif" w:hAnsi="Liberation Serif"/>
          <w:color w:val="000000" w:themeColor="text1"/>
          <w:sz w:val="24"/>
          <w:szCs w:val="24"/>
          <w:lang w:val="en-US"/>
        </w:rPr>
        <w:t>E</w:t>
      </w:r>
      <w:r w:rsidR="005F43BC" w:rsidRPr="00C17CFF">
        <w:rPr>
          <w:rFonts w:ascii="Liberation Serif" w:hAnsi="Liberation Serif"/>
          <w:color w:val="000000" w:themeColor="text1"/>
          <w:sz w:val="24"/>
          <w:szCs w:val="24"/>
        </w:rPr>
        <w:t>-</w:t>
      </w:r>
      <w:r w:rsidR="005F43BC" w:rsidRPr="00C17CFF">
        <w:rPr>
          <w:rFonts w:ascii="Liberation Serif" w:hAnsi="Liberation Serif"/>
          <w:color w:val="000000" w:themeColor="text1"/>
          <w:sz w:val="24"/>
          <w:szCs w:val="24"/>
          <w:lang w:val="en-US"/>
        </w:rPr>
        <w:t>mail</w:t>
      </w:r>
      <w:r w:rsidR="005F43BC" w:rsidRPr="00C17CFF">
        <w:rPr>
          <w:rFonts w:ascii="Liberation Serif" w:hAnsi="Liberation Serif"/>
          <w:color w:val="000000" w:themeColor="text1"/>
          <w:sz w:val="24"/>
          <w:szCs w:val="24"/>
        </w:rPr>
        <w:t>:</w:t>
      </w:r>
      <w:r w:rsidR="005F43BC" w:rsidRPr="00C17CFF">
        <w:rPr>
          <w:rStyle w:val="a3"/>
          <w:rFonts w:ascii="Liberation Serif" w:hAnsi="Liberation Serif"/>
          <w:sz w:val="24"/>
          <w:szCs w:val="24"/>
        </w:rPr>
        <w:t xml:space="preserve"> </w:t>
      </w:r>
      <w:hyperlink r:id="rId6" w:history="1">
        <w:r w:rsidR="001F2CAB" w:rsidRPr="00C17CFF">
          <w:rPr>
            <w:rStyle w:val="a3"/>
            <w:rFonts w:ascii="Liberation Serif" w:eastAsiaTheme="minorHAnsi" w:hAnsi="Liberation Serif"/>
            <w:sz w:val="24"/>
            <w:szCs w:val="24"/>
          </w:rPr>
          <w:t>a.kurashinov@sangtuda.com</w:t>
        </w:r>
      </w:hyperlink>
      <w:r w:rsidR="005F43BC" w:rsidRPr="00C17CFF">
        <w:rPr>
          <w:rFonts w:ascii="Liberation Serif" w:eastAsiaTheme="minorHAnsi" w:hAnsi="Liberation Serif"/>
          <w:color w:val="0000FF"/>
          <w:sz w:val="24"/>
          <w:szCs w:val="24"/>
          <w:u w:val="single"/>
        </w:rPr>
        <w:t>.</w:t>
      </w:r>
    </w:p>
    <w:p w14:paraId="559AF51F" w14:textId="77777777" w:rsidR="00EF2B72" w:rsidRDefault="00EF2B72" w:rsidP="00C17CFF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p w14:paraId="53838ADF" w14:textId="548035C0" w:rsidR="001F2CAB" w:rsidRPr="00C17CFF" w:rsidRDefault="001F2CAB" w:rsidP="00EF2B72">
      <w:pPr>
        <w:spacing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C17CFF">
        <w:rPr>
          <w:rFonts w:ascii="Liberation Serif" w:hAnsi="Liberation Serif"/>
          <w:color w:val="000000" w:themeColor="text1"/>
          <w:sz w:val="24"/>
          <w:szCs w:val="24"/>
        </w:rPr>
        <w:lastRenderedPageBreak/>
        <w:t>Начальник ХО</w:t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ab/>
        <w:t>__________________</w:t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C17CFF">
        <w:rPr>
          <w:rFonts w:ascii="Liberation Serif" w:hAnsi="Liberation Serif"/>
          <w:color w:val="000000" w:themeColor="text1"/>
          <w:sz w:val="24"/>
          <w:szCs w:val="24"/>
        </w:rPr>
        <w:tab/>
        <w:t>А.Т. Курашинов</w:t>
      </w:r>
      <w:bookmarkEnd w:id="23"/>
    </w:p>
    <w:sectPr w:rsidR="001F2CAB" w:rsidRPr="00C17CFF" w:rsidSect="00EF2B72">
      <w:pgSz w:w="11906" w:h="16838"/>
      <w:pgMar w:top="426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6D421D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7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1"/>
  </w:num>
  <w:num w:numId="13">
    <w:abstractNumId w:val="7"/>
  </w:num>
  <w:num w:numId="14">
    <w:abstractNumId w:val="0"/>
  </w:num>
  <w:num w:numId="15">
    <w:abstractNumId w:val="3"/>
  </w:num>
  <w:num w:numId="16">
    <w:abstractNumId w:val="13"/>
  </w:num>
  <w:num w:numId="17">
    <w:abstractNumId w:val="18"/>
  </w:num>
  <w:num w:numId="18">
    <w:abstractNumId w:val="8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3290A"/>
    <w:rsid w:val="00043414"/>
    <w:rsid w:val="00044350"/>
    <w:rsid w:val="0007386A"/>
    <w:rsid w:val="00090940"/>
    <w:rsid w:val="00092006"/>
    <w:rsid w:val="000A1FE0"/>
    <w:rsid w:val="000A2310"/>
    <w:rsid w:val="000B1DAB"/>
    <w:rsid w:val="000B3450"/>
    <w:rsid w:val="000C4E5F"/>
    <w:rsid w:val="000C50BD"/>
    <w:rsid w:val="000D061C"/>
    <w:rsid w:val="000E2E08"/>
    <w:rsid w:val="000F63DF"/>
    <w:rsid w:val="00103505"/>
    <w:rsid w:val="001041AF"/>
    <w:rsid w:val="00113EF3"/>
    <w:rsid w:val="00121836"/>
    <w:rsid w:val="0012568B"/>
    <w:rsid w:val="00126F3B"/>
    <w:rsid w:val="00135237"/>
    <w:rsid w:val="0014593A"/>
    <w:rsid w:val="00160ADD"/>
    <w:rsid w:val="001638DE"/>
    <w:rsid w:val="0016517C"/>
    <w:rsid w:val="001752E0"/>
    <w:rsid w:val="001970FF"/>
    <w:rsid w:val="001B193A"/>
    <w:rsid w:val="001B44E2"/>
    <w:rsid w:val="001B46C8"/>
    <w:rsid w:val="001D243C"/>
    <w:rsid w:val="001D3BE3"/>
    <w:rsid w:val="001D7A89"/>
    <w:rsid w:val="001F2CAB"/>
    <w:rsid w:val="002109EB"/>
    <w:rsid w:val="00211647"/>
    <w:rsid w:val="00221341"/>
    <w:rsid w:val="002303B8"/>
    <w:rsid w:val="002437C1"/>
    <w:rsid w:val="00281B48"/>
    <w:rsid w:val="00282D34"/>
    <w:rsid w:val="00287E57"/>
    <w:rsid w:val="002917C6"/>
    <w:rsid w:val="002960CF"/>
    <w:rsid w:val="002E010C"/>
    <w:rsid w:val="002E39D9"/>
    <w:rsid w:val="002E4A7A"/>
    <w:rsid w:val="002F0DF8"/>
    <w:rsid w:val="002F5319"/>
    <w:rsid w:val="00363B9D"/>
    <w:rsid w:val="00377185"/>
    <w:rsid w:val="00380392"/>
    <w:rsid w:val="003A1B8D"/>
    <w:rsid w:val="003A6162"/>
    <w:rsid w:val="00402FA4"/>
    <w:rsid w:val="00410933"/>
    <w:rsid w:val="004203DF"/>
    <w:rsid w:val="00422C1A"/>
    <w:rsid w:val="00432BBB"/>
    <w:rsid w:val="00447989"/>
    <w:rsid w:val="004662CC"/>
    <w:rsid w:val="004670BF"/>
    <w:rsid w:val="00470FBE"/>
    <w:rsid w:val="004720E8"/>
    <w:rsid w:val="00475745"/>
    <w:rsid w:val="00486DD4"/>
    <w:rsid w:val="004A031C"/>
    <w:rsid w:val="004A4651"/>
    <w:rsid w:val="004A623D"/>
    <w:rsid w:val="004B2DB3"/>
    <w:rsid w:val="004C1072"/>
    <w:rsid w:val="004C2436"/>
    <w:rsid w:val="004C7C8C"/>
    <w:rsid w:val="004D2756"/>
    <w:rsid w:val="004E2360"/>
    <w:rsid w:val="004E4444"/>
    <w:rsid w:val="004F4FEA"/>
    <w:rsid w:val="004F64E0"/>
    <w:rsid w:val="00501785"/>
    <w:rsid w:val="00510479"/>
    <w:rsid w:val="00517DA1"/>
    <w:rsid w:val="005220F4"/>
    <w:rsid w:val="005239AF"/>
    <w:rsid w:val="00533AC6"/>
    <w:rsid w:val="005357B4"/>
    <w:rsid w:val="005376D2"/>
    <w:rsid w:val="005454D1"/>
    <w:rsid w:val="00552882"/>
    <w:rsid w:val="00554BD8"/>
    <w:rsid w:val="00561F00"/>
    <w:rsid w:val="0057422D"/>
    <w:rsid w:val="0057711C"/>
    <w:rsid w:val="005810B1"/>
    <w:rsid w:val="00591623"/>
    <w:rsid w:val="00594C3E"/>
    <w:rsid w:val="00596BB9"/>
    <w:rsid w:val="005A0FDB"/>
    <w:rsid w:val="005B0987"/>
    <w:rsid w:val="005B709D"/>
    <w:rsid w:val="005B7B8F"/>
    <w:rsid w:val="005C2AC8"/>
    <w:rsid w:val="005C36D3"/>
    <w:rsid w:val="005D012E"/>
    <w:rsid w:val="005F4158"/>
    <w:rsid w:val="005F43BC"/>
    <w:rsid w:val="006011B5"/>
    <w:rsid w:val="00612F8B"/>
    <w:rsid w:val="00617FA4"/>
    <w:rsid w:val="006232CC"/>
    <w:rsid w:val="006272C6"/>
    <w:rsid w:val="00635991"/>
    <w:rsid w:val="00652343"/>
    <w:rsid w:val="00660E4A"/>
    <w:rsid w:val="00671262"/>
    <w:rsid w:val="0067716D"/>
    <w:rsid w:val="006955C1"/>
    <w:rsid w:val="0069761D"/>
    <w:rsid w:val="00697F78"/>
    <w:rsid w:val="006A1B62"/>
    <w:rsid w:val="006B0B17"/>
    <w:rsid w:val="006B244D"/>
    <w:rsid w:val="006C6026"/>
    <w:rsid w:val="006F71C2"/>
    <w:rsid w:val="006F7BE1"/>
    <w:rsid w:val="00700755"/>
    <w:rsid w:val="00704F51"/>
    <w:rsid w:val="00711F85"/>
    <w:rsid w:val="00712C73"/>
    <w:rsid w:val="00712CBE"/>
    <w:rsid w:val="0072271E"/>
    <w:rsid w:val="00727179"/>
    <w:rsid w:val="007405FA"/>
    <w:rsid w:val="00765B2E"/>
    <w:rsid w:val="00784123"/>
    <w:rsid w:val="00791269"/>
    <w:rsid w:val="007A20B8"/>
    <w:rsid w:val="007A6F22"/>
    <w:rsid w:val="007B0554"/>
    <w:rsid w:val="007B48C6"/>
    <w:rsid w:val="007C14C1"/>
    <w:rsid w:val="007C7014"/>
    <w:rsid w:val="007E7A2A"/>
    <w:rsid w:val="007F1D2C"/>
    <w:rsid w:val="007F63D2"/>
    <w:rsid w:val="00802570"/>
    <w:rsid w:val="0080738A"/>
    <w:rsid w:val="00811443"/>
    <w:rsid w:val="00813B0B"/>
    <w:rsid w:val="00834611"/>
    <w:rsid w:val="008418D2"/>
    <w:rsid w:val="00880145"/>
    <w:rsid w:val="00891204"/>
    <w:rsid w:val="008958E3"/>
    <w:rsid w:val="008B3581"/>
    <w:rsid w:val="008C5D67"/>
    <w:rsid w:val="008D2A8A"/>
    <w:rsid w:val="008D5E3C"/>
    <w:rsid w:val="008E5586"/>
    <w:rsid w:val="008F50BB"/>
    <w:rsid w:val="008F6605"/>
    <w:rsid w:val="00901194"/>
    <w:rsid w:val="00901413"/>
    <w:rsid w:val="0091640C"/>
    <w:rsid w:val="00925B80"/>
    <w:rsid w:val="009302D4"/>
    <w:rsid w:val="00932960"/>
    <w:rsid w:val="00942C20"/>
    <w:rsid w:val="009449A6"/>
    <w:rsid w:val="0095368B"/>
    <w:rsid w:val="00961E2C"/>
    <w:rsid w:val="009637C5"/>
    <w:rsid w:val="0096535F"/>
    <w:rsid w:val="00966AA9"/>
    <w:rsid w:val="0098021E"/>
    <w:rsid w:val="009A501E"/>
    <w:rsid w:val="009A6787"/>
    <w:rsid w:val="009B0CB7"/>
    <w:rsid w:val="009C050A"/>
    <w:rsid w:val="009D7802"/>
    <w:rsid w:val="009E59FF"/>
    <w:rsid w:val="009E7711"/>
    <w:rsid w:val="009E7DF9"/>
    <w:rsid w:val="009F11FE"/>
    <w:rsid w:val="009F39AC"/>
    <w:rsid w:val="00A1113F"/>
    <w:rsid w:val="00A17E93"/>
    <w:rsid w:val="00A21A20"/>
    <w:rsid w:val="00A3637E"/>
    <w:rsid w:val="00A55030"/>
    <w:rsid w:val="00A73C6C"/>
    <w:rsid w:val="00A82BED"/>
    <w:rsid w:val="00A86064"/>
    <w:rsid w:val="00A863D2"/>
    <w:rsid w:val="00A914DE"/>
    <w:rsid w:val="00A9281D"/>
    <w:rsid w:val="00A963CF"/>
    <w:rsid w:val="00AA04A2"/>
    <w:rsid w:val="00AA0CD9"/>
    <w:rsid w:val="00AB226B"/>
    <w:rsid w:val="00AB3554"/>
    <w:rsid w:val="00AB42A8"/>
    <w:rsid w:val="00AE2850"/>
    <w:rsid w:val="00AF19C5"/>
    <w:rsid w:val="00AF1C52"/>
    <w:rsid w:val="00B21B13"/>
    <w:rsid w:val="00B2375C"/>
    <w:rsid w:val="00B24D83"/>
    <w:rsid w:val="00B305E8"/>
    <w:rsid w:val="00B37E0D"/>
    <w:rsid w:val="00B42A63"/>
    <w:rsid w:val="00B473B7"/>
    <w:rsid w:val="00B60F48"/>
    <w:rsid w:val="00B6122A"/>
    <w:rsid w:val="00BA1850"/>
    <w:rsid w:val="00BA633B"/>
    <w:rsid w:val="00BC0CBA"/>
    <w:rsid w:val="00BC38B9"/>
    <w:rsid w:val="00BC3E01"/>
    <w:rsid w:val="00BD362C"/>
    <w:rsid w:val="00BD384F"/>
    <w:rsid w:val="00BE33A6"/>
    <w:rsid w:val="00BE5048"/>
    <w:rsid w:val="00BF079B"/>
    <w:rsid w:val="00BF25B2"/>
    <w:rsid w:val="00BF2779"/>
    <w:rsid w:val="00BF5190"/>
    <w:rsid w:val="00C01335"/>
    <w:rsid w:val="00C01590"/>
    <w:rsid w:val="00C0591A"/>
    <w:rsid w:val="00C17CFF"/>
    <w:rsid w:val="00C2105A"/>
    <w:rsid w:val="00C251F7"/>
    <w:rsid w:val="00C272F2"/>
    <w:rsid w:val="00C41E51"/>
    <w:rsid w:val="00C5182A"/>
    <w:rsid w:val="00C85D2C"/>
    <w:rsid w:val="00CB31DC"/>
    <w:rsid w:val="00CB5824"/>
    <w:rsid w:val="00CC3291"/>
    <w:rsid w:val="00CC59A3"/>
    <w:rsid w:val="00CC5AB5"/>
    <w:rsid w:val="00CE5DF4"/>
    <w:rsid w:val="00CF2E48"/>
    <w:rsid w:val="00D30824"/>
    <w:rsid w:val="00D34E31"/>
    <w:rsid w:val="00D367A2"/>
    <w:rsid w:val="00D41D04"/>
    <w:rsid w:val="00D50864"/>
    <w:rsid w:val="00D539A9"/>
    <w:rsid w:val="00D54698"/>
    <w:rsid w:val="00D65BB6"/>
    <w:rsid w:val="00D72A59"/>
    <w:rsid w:val="00D812E5"/>
    <w:rsid w:val="00D84FD1"/>
    <w:rsid w:val="00D91A6A"/>
    <w:rsid w:val="00D950B4"/>
    <w:rsid w:val="00DA4D62"/>
    <w:rsid w:val="00DA6EE9"/>
    <w:rsid w:val="00DB06A3"/>
    <w:rsid w:val="00DC2031"/>
    <w:rsid w:val="00DC3A6F"/>
    <w:rsid w:val="00DF70DC"/>
    <w:rsid w:val="00E31019"/>
    <w:rsid w:val="00E40264"/>
    <w:rsid w:val="00E424D0"/>
    <w:rsid w:val="00E46D4C"/>
    <w:rsid w:val="00E55379"/>
    <w:rsid w:val="00E652F6"/>
    <w:rsid w:val="00E937DD"/>
    <w:rsid w:val="00E9627B"/>
    <w:rsid w:val="00E96C3B"/>
    <w:rsid w:val="00E97AE3"/>
    <w:rsid w:val="00EA3106"/>
    <w:rsid w:val="00EB17F6"/>
    <w:rsid w:val="00EC3CBB"/>
    <w:rsid w:val="00ED72C5"/>
    <w:rsid w:val="00EE1D00"/>
    <w:rsid w:val="00EF2B72"/>
    <w:rsid w:val="00EF7F8F"/>
    <w:rsid w:val="00F12812"/>
    <w:rsid w:val="00F25E92"/>
    <w:rsid w:val="00F31A8E"/>
    <w:rsid w:val="00F33A64"/>
    <w:rsid w:val="00F351DD"/>
    <w:rsid w:val="00F41545"/>
    <w:rsid w:val="00F45E9C"/>
    <w:rsid w:val="00F608D6"/>
    <w:rsid w:val="00F62281"/>
    <w:rsid w:val="00F64AA1"/>
    <w:rsid w:val="00F71C68"/>
    <w:rsid w:val="00F861ED"/>
    <w:rsid w:val="00FD6F9A"/>
    <w:rsid w:val="00FE51A6"/>
    <w:rsid w:val="00FE7DF5"/>
    <w:rsid w:val="00FF0FD8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4818"/>
  <w15:docId w15:val="{305497A1-0B0F-4E40-B6D3-B37571CE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C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5D2C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85D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D2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D2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17F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17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2882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1F2CAB"/>
    <w:rPr>
      <w:color w:val="605E5C"/>
      <w:shd w:val="clear" w:color="auto" w:fill="E1DFDD"/>
    </w:rPr>
  </w:style>
  <w:style w:type="character" w:customStyle="1" w:styleId="selected">
    <w:name w:val="selected"/>
    <w:basedOn w:val="a0"/>
    <w:rsid w:val="00F71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0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E1191-F719-4FF2-838D-140B26BF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251</cp:revision>
  <dcterms:created xsi:type="dcterms:W3CDTF">2020-02-27T05:32:00Z</dcterms:created>
  <dcterms:modified xsi:type="dcterms:W3CDTF">2025-12-16T06:40:00Z</dcterms:modified>
</cp:coreProperties>
</file>